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1E1853F5" w:rsidR="003835C7" w:rsidRPr="005830B8" w:rsidRDefault="003835C7" w:rsidP="003835C7">
      <w:pPr>
        <w:tabs>
          <w:tab w:val="right" w:pos="9638"/>
        </w:tabs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7273CC">
        <w:rPr>
          <w:rFonts w:ascii="Arial" w:hAnsi="Arial" w:cs="Arial"/>
          <w:b/>
          <w:bCs/>
          <w:sz w:val="24"/>
          <w:szCs w:val="24"/>
        </w:rPr>
        <w:t>7</w:t>
      </w:r>
      <w:r w:rsidR="006F409F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D1515B">
        <w:rPr>
          <w:rFonts w:ascii="Arial" w:hAnsi="Arial" w:cs="Arial"/>
          <w:b/>
          <w:bCs/>
          <w:sz w:val="24"/>
          <w:szCs w:val="24"/>
          <w:lang w:eastAsia="zh-CN"/>
        </w:rPr>
        <w:t>10515</w:t>
      </w:r>
    </w:p>
    <w:p w14:paraId="09465D17" w14:textId="606455B0" w:rsidR="003835C7" w:rsidRPr="00BC177C" w:rsidRDefault="006F409F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Dallas</w:t>
      </w:r>
      <w:r w:rsidR="007273C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BC177C">
        <w:rPr>
          <w:rFonts w:ascii="Arial" w:hAnsi="Arial" w:cs="Arial"/>
          <w:b/>
          <w:bCs/>
          <w:sz w:val="24"/>
        </w:rPr>
        <w:t xml:space="preserve">revision of </w:t>
      </w:r>
      <w:r w:rsidR="00464783">
        <w:rPr>
          <w:rFonts w:ascii="Arial" w:hAnsi="Arial" w:cs="Arial"/>
          <w:b/>
          <w:bCs/>
          <w:sz w:val="24"/>
        </w:rPr>
        <w:t>S2-25</w:t>
      </w:r>
      <w:r w:rsidR="00A56FE2">
        <w:rPr>
          <w:rFonts w:ascii="Arial" w:hAnsi="Arial" w:cs="Arial"/>
          <w:b/>
          <w:bCs/>
          <w:sz w:val="24"/>
        </w:rPr>
        <w:t>0</w:t>
      </w:r>
      <w:r w:rsidR="00476F49">
        <w:rPr>
          <w:rFonts w:ascii="Arial" w:hAnsi="Arial" w:cs="Arial"/>
          <w:b/>
          <w:bCs/>
          <w:sz w:val="24"/>
        </w:rPr>
        <w:t>9804</w:t>
      </w:r>
    </w:p>
    <w:p w14:paraId="6B6DF7AC" w14:textId="72F636B6" w:rsidR="003835C7" w:rsidRPr="00F11D8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11D87">
        <w:rPr>
          <w:rFonts w:ascii="Arial" w:hAnsi="Arial" w:cs="Arial"/>
          <w:b/>
        </w:rPr>
        <w:t xml:space="preserve">China </w:t>
      </w:r>
      <w:r w:rsidR="00F11D87" w:rsidRPr="00F11D87">
        <w:rPr>
          <w:rFonts w:ascii="Arial" w:hAnsi="Arial" w:cs="Arial"/>
          <w:b/>
        </w:rPr>
        <w:t>Telecom</w:t>
      </w:r>
    </w:p>
    <w:p w14:paraId="74C363CA" w14:textId="0C5B752F" w:rsidR="003835C7" w:rsidRPr="00FA2DF3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E404ED">
        <w:rPr>
          <w:rFonts w:ascii="Arial" w:hAnsi="Arial" w:cs="Arial"/>
          <w:b/>
        </w:rPr>
        <w:t>1.3</w:t>
      </w:r>
      <w:r w:rsidR="007B40D3">
        <w:rPr>
          <w:rFonts w:ascii="Arial" w:hAnsi="Arial" w:cs="Arial"/>
          <w:b/>
        </w:rPr>
        <w:t xml:space="preserve">, </w:t>
      </w:r>
      <w:r w:rsidR="007B40D3" w:rsidRPr="007B40D3">
        <w:rPr>
          <w:rFonts w:ascii="Arial" w:hAnsi="Arial" w:cs="Arial"/>
          <w:b/>
        </w:rPr>
        <w:t>Non-3</w:t>
      </w:r>
      <w:r w:rsidR="007B40D3">
        <w:rPr>
          <w:rFonts w:ascii="Arial" w:hAnsi="Arial" w:cs="Arial"/>
          <w:b/>
        </w:rPr>
        <w:t xml:space="preserve">GPP </w:t>
      </w:r>
      <w:r w:rsidR="007B40D3" w:rsidRPr="007B40D3">
        <w:rPr>
          <w:rFonts w:ascii="Arial" w:hAnsi="Arial" w:cs="Arial"/>
          <w:b/>
        </w:rPr>
        <w:t>Access</w:t>
      </w:r>
      <w:r w:rsidR="001E2A0E">
        <w:rPr>
          <w:rFonts w:ascii="Arial" w:hAnsi="Arial" w:cs="Arial"/>
          <w:b/>
        </w:rPr>
        <w:t xml:space="preserve">] </w:t>
      </w:r>
      <w:r w:rsidR="007B40D3">
        <w:rPr>
          <w:rFonts w:ascii="Arial" w:hAnsi="Arial" w:cs="Arial"/>
          <w:b/>
          <w:lang w:eastAsia="zh-CN"/>
        </w:rPr>
        <w:t xml:space="preserve">WT Scope and KI </w:t>
      </w:r>
      <w:r w:rsidR="001C5567">
        <w:rPr>
          <w:rFonts w:ascii="Arial" w:hAnsi="Arial" w:cs="Arial"/>
          <w:b/>
          <w:lang w:eastAsia="zh-CN"/>
        </w:rPr>
        <w:t>for</w:t>
      </w:r>
      <w:r w:rsidR="001C5567">
        <w:rPr>
          <w:rFonts w:ascii="Arial" w:hAnsi="Arial" w:cs="Arial"/>
          <w:b/>
        </w:rPr>
        <w:t xml:space="preserve"> </w:t>
      </w:r>
      <w:r w:rsidR="001C5567">
        <w:rPr>
          <w:rFonts w:ascii="Arial" w:hAnsi="Arial" w:cs="Arial"/>
          <w:b/>
          <w:lang w:eastAsia="zh-CN"/>
        </w:rPr>
        <w:t>n</w:t>
      </w:r>
      <w:r w:rsidR="001C5567">
        <w:rPr>
          <w:rFonts w:ascii="Arial" w:hAnsi="Arial" w:cs="Arial" w:hint="eastAsia"/>
          <w:b/>
          <w:lang w:eastAsia="zh-CN"/>
        </w:rPr>
        <w:t>on</w:t>
      </w:r>
      <w:r w:rsidR="001C5567">
        <w:rPr>
          <w:rFonts w:ascii="Arial" w:hAnsi="Arial" w:cs="Arial"/>
          <w:b/>
        </w:rPr>
        <w:t>-3GPP access</w:t>
      </w:r>
    </w:p>
    <w:p w14:paraId="06D82237" w14:textId="46B1733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56FE2">
        <w:rPr>
          <w:rFonts w:ascii="Arial" w:hAnsi="Arial" w:cs="Arial"/>
          <w:b/>
        </w:rPr>
        <w:t>Approval</w:t>
      </w:r>
    </w:p>
    <w:p w14:paraId="2CA545C3" w14:textId="743E380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14022" w:rsidRPr="0002043C">
        <w:rPr>
          <w:rFonts w:ascii="Arial" w:hAnsi="Arial" w:cs="Arial"/>
          <w:b/>
        </w:rPr>
        <w:t>20.6</w:t>
      </w:r>
      <w:r w:rsidR="00FB7A41" w:rsidRPr="0002043C">
        <w:rPr>
          <w:rFonts w:ascii="Arial" w:hAnsi="Arial" w:cs="Arial"/>
          <w:b/>
        </w:rPr>
        <w:t>.</w:t>
      </w:r>
      <w:r w:rsidR="00E14022" w:rsidRPr="0002043C">
        <w:rPr>
          <w:rFonts w:ascii="Arial" w:hAnsi="Arial" w:cs="Arial"/>
          <w:b/>
        </w:rPr>
        <w:t>1.</w:t>
      </w:r>
      <w:r w:rsidR="0002043C">
        <w:rPr>
          <w:rFonts w:ascii="Arial" w:hAnsi="Arial" w:cs="Arial"/>
          <w:b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38435FD" w:rsidR="003835C7" w:rsidRPr="00F43492" w:rsidRDefault="003835C7" w:rsidP="007678F0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7678F0" w:rsidRPr="00EC60DF">
        <w:rPr>
          <w:rFonts w:ascii="Arial" w:hAnsi="Arial" w:cs="Arial"/>
          <w:i/>
        </w:rPr>
        <w:t xml:space="preserve">This contribution </w:t>
      </w:r>
      <w:r w:rsidR="007678F0">
        <w:rPr>
          <w:rFonts w:ascii="Arial" w:hAnsi="Arial" w:cs="Arial" w:hint="eastAsia"/>
          <w:i/>
          <w:lang w:eastAsia="zh-CN"/>
        </w:rPr>
        <w:t>propose</w:t>
      </w:r>
      <w:r w:rsidR="007678F0">
        <w:rPr>
          <w:rFonts w:ascii="Arial" w:hAnsi="Arial" w:cs="Arial"/>
          <w:i/>
          <w:lang w:eastAsia="zh-CN"/>
        </w:rPr>
        <w:t xml:space="preserve">s </w:t>
      </w:r>
      <w:r w:rsidR="007678F0">
        <w:rPr>
          <w:rFonts w:ascii="Arial" w:hAnsi="Arial" w:cs="Arial"/>
          <w:i/>
        </w:rPr>
        <w:t>the work task scope and key issues for WT#</w:t>
      </w:r>
      <w:r w:rsidR="00630EFF">
        <w:rPr>
          <w:rFonts w:ascii="Arial" w:hAnsi="Arial" w:cs="Arial"/>
          <w:i/>
        </w:rPr>
        <w:t>1.3</w:t>
      </w:r>
      <w:r w:rsidR="007678F0" w:rsidRPr="002E5B2D">
        <w:rPr>
          <w:rFonts w:ascii="Arial" w:hAnsi="Arial" w:cs="Arial"/>
          <w:i/>
        </w:rPr>
        <w:t>.</w:t>
      </w:r>
    </w:p>
    <w:p w14:paraId="4998B017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5B3A250E" w14:textId="3BD28A22" w:rsidR="003835C7" w:rsidRPr="00E96F69" w:rsidRDefault="007678F0" w:rsidP="003835C7">
      <w:pPr>
        <w:pStyle w:val="1"/>
        <w:rPr>
          <w:rFonts w:cs="Arial"/>
          <w:sz w:val="32"/>
          <w:szCs w:val="18"/>
        </w:rPr>
      </w:pPr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191BBA">
        <w:rPr>
          <w:rFonts w:cs="Arial" w:hint="eastAsia"/>
          <w:sz w:val="32"/>
          <w:szCs w:val="18"/>
          <w:lang w:eastAsia="zh-CN"/>
        </w:rPr>
        <w:t>#</w:t>
      </w:r>
      <w:r w:rsidR="00191BBA">
        <w:rPr>
          <w:rFonts w:cs="Arial"/>
          <w:sz w:val="32"/>
          <w:szCs w:val="18"/>
        </w:rPr>
        <w:t>1.3</w:t>
      </w:r>
    </w:p>
    <w:p w14:paraId="228EFF03" w14:textId="77777777" w:rsidR="006F409F" w:rsidRPr="00F11C6C" w:rsidRDefault="006F409F" w:rsidP="006F409F">
      <w:pPr>
        <w:rPr>
          <w:lang w:val="en-US" w:eastAsia="zh-CN"/>
        </w:rPr>
      </w:pPr>
      <w:r w:rsidRPr="00F11C6C">
        <w:rPr>
          <w:lang w:val="en-US" w:eastAsia="zh-CN"/>
        </w:rPr>
        <w:t xml:space="preserve">It proposes to add several sub-WTs to address the non-3GPP access scenario and </w:t>
      </w:r>
      <w:r w:rsidRPr="00F11C6C">
        <w:rPr>
          <w:rFonts w:eastAsia="等线"/>
          <w:shd w:val="clear" w:color="auto" w:fill="FFFFFF"/>
        </w:rPr>
        <w:t>multi-access data connections</w:t>
      </w:r>
      <w:r w:rsidRPr="00F11C6C">
        <w:rPr>
          <w:lang w:val="en-US" w:eastAsia="zh-CN"/>
        </w:rPr>
        <w:t>.</w:t>
      </w:r>
    </w:p>
    <w:p w14:paraId="5CBF7BAD" w14:textId="77777777" w:rsidR="006F409F" w:rsidRPr="00F11C6C" w:rsidRDefault="006F409F" w:rsidP="006F409F">
      <w:pPr>
        <w:ind w:left="1440" w:hanging="720"/>
        <w:contextualSpacing/>
        <w:rPr>
          <w:rFonts w:eastAsia="等线"/>
          <w:shd w:val="clear" w:color="auto" w:fill="FFFFFF"/>
        </w:rPr>
      </w:pPr>
      <w:bookmarkStart w:id="1" w:name="_GoBack"/>
      <w:bookmarkEnd w:id="1"/>
      <w:r w:rsidRPr="00F11C6C">
        <w:rPr>
          <w:rFonts w:eastAsia="等线"/>
          <w:shd w:val="clear" w:color="auto" w:fill="FFFFFF"/>
        </w:rPr>
        <w:t>1.3.</w:t>
      </w:r>
      <w:r w:rsidRPr="00F11C6C">
        <w:rPr>
          <w:rFonts w:eastAsia="等线"/>
          <w:shd w:val="clear" w:color="auto" w:fill="FFFFFF"/>
        </w:rPr>
        <w:tab/>
        <w:t>Study whether and how to support and/or enhance different non-3GPP access (e.g. Wi-Fi, wireline) in 6G between 3GPP access and non-3GPP access.</w:t>
      </w:r>
    </w:p>
    <w:p w14:paraId="38F88559" w14:textId="77777777" w:rsidR="006F409F" w:rsidRPr="003B6B60" w:rsidRDefault="006F409F" w:rsidP="006F409F">
      <w:pPr>
        <w:pStyle w:val="B2"/>
        <w:rPr>
          <w:rFonts w:eastAsia="等线"/>
          <w:shd w:val="clear" w:color="auto" w:fill="FFFFFF"/>
        </w:rPr>
      </w:pPr>
      <w:r>
        <w:rPr>
          <w:lang w:val="en-US" w:eastAsia="zh-CN"/>
        </w:rPr>
        <w:t xml:space="preserve">For non-3GPP </w:t>
      </w:r>
      <w:r w:rsidRPr="00E74DC7">
        <w:t>access</w:t>
      </w:r>
      <w:r w:rsidRPr="1E036D40">
        <w:rPr>
          <w:lang w:val="en-US" w:eastAsia="zh-CN"/>
        </w:rPr>
        <w:t>:</w:t>
      </w:r>
    </w:p>
    <w:p w14:paraId="31207795" w14:textId="77777777" w:rsidR="006F409F" w:rsidRDefault="006F409F" w:rsidP="006F409F">
      <w:pPr>
        <w:pStyle w:val="B2"/>
      </w:pPr>
      <w:r>
        <w:t>1.</w:t>
      </w:r>
      <w:r w:rsidRPr="00D6108F">
        <w:tab/>
        <w:t>Study how to support untrusted non-3GPP access in 6G System architecture.</w:t>
      </w:r>
    </w:p>
    <w:p w14:paraId="45985736" w14:textId="77777777" w:rsidR="006F409F" w:rsidRPr="006E0879" w:rsidRDefault="006F409F" w:rsidP="006F409F">
      <w:pPr>
        <w:keepLines/>
        <w:ind w:left="1135" w:hanging="851"/>
        <w:rPr>
          <w:rFonts w:eastAsia="游明朝"/>
          <w:i/>
          <w:iCs/>
        </w:rPr>
      </w:pPr>
      <w:r w:rsidRPr="000C350C">
        <w:rPr>
          <w:rFonts w:eastAsia="游明朝"/>
        </w:rPr>
        <w:t>NOTE </w:t>
      </w:r>
      <w:r>
        <w:rPr>
          <w:rFonts w:eastAsia="游明朝"/>
        </w:rPr>
        <w:t>0</w:t>
      </w:r>
      <w:r w:rsidRPr="000C350C">
        <w:rPr>
          <w:rFonts w:eastAsia="游明朝"/>
        </w:rPr>
        <w:t xml:space="preserve">:  </w:t>
      </w:r>
      <w:r w:rsidRPr="00A02020">
        <w:rPr>
          <w:rFonts w:eastAsia="游明朝"/>
        </w:rPr>
        <w:t>At minimum, operator voice service over untrusted non-3GPP access needs to be supported.</w:t>
      </w:r>
      <w:r w:rsidRPr="000C350C">
        <w:rPr>
          <w:rFonts w:eastAsia="游明朝"/>
        </w:rPr>
        <w:t xml:space="preserve"> Other </w:t>
      </w:r>
      <w:r w:rsidRPr="006E0879">
        <w:rPr>
          <w:rFonts w:eastAsia="游明朝"/>
        </w:rPr>
        <w:t>services are not excluded</w:t>
      </w:r>
      <w:r w:rsidRPr="006E0879">
        <w:rPr>
          <w:rFonts w:eastAsia="游明朝"/>
          <w:i/>
          <w:iCs/>
        </w:rPr>
        <w:t>.</w:t>
      </w:r>
    </w:p>
    <w:p w14:paraId="0056826C" w14:textId="77777777" w:rsidR="006F409F" w:rsidRPr="00D6108F" w:rsidRDefault="006F409F" w:rsidP="006F409F">
      <w:pPr>
        <w:pStyle w:val="B2"/>
      </w:pPr>
      <w:r>
        <w:t>2.</w:t>
      </w:r>
      <w:r w:rsidRPr="00D6108F">
        <w:tab/>
        <w:t xml:space="preserve">Study </w:t>
      </w:r>
      <w:r w:rsidRPr="00F11C6C">
        <w:rPr>
          <w:rFonts w:eastAsia="等线"/>
          <w:shd w:val="clear" w:color="auto" w:fill="FFFFFF"/>
        </w:rPr>
        <w:t xml:space="preserve">whether and </w:t>
      </w:r>
      <w:r w:rsidRPr="00D6108F">
        <w:t>how to support wireline access in 6G System architecture.</w:t>
      </w:r>
    </w:p>
    <w:p w14:paraId="11D60782" w14:textId="77777777" w:rsidR="006F409F" w:rsidRPr="00D6108F" w:rsidRDefault="006F409F" w:rsidP="006F409F">
      <w:pPr>
        <w:keepLines/>
        <w:ind w:left="1135" w:hanging="851"/>
      </w:pPr>
      <w:r w:rsidRPr="00D6108F">
        <w:t>NOTE 1:</w:t>
      </w:r>
      <w:r w:rsidRPr="00D6108F">
        <w:tab/>
      </w:r>
      <w:r w:rsidRPr="00AC5A5C">
        <w:rPr>
          <w:rFonts w:eastAsia="游明朝"/>
        </w:rPr>
        <w:t>The work to support wireline access will not depend on BBF or CableLabs;</w:t>
      </w:r>
    </w:p>
    <w:p w14:paraId="5AEAC863" w14:textId="77777777" w:rsidR="006F409F" w:rsidRPr="00D6108F" w:rsidRDefault="006F409F" w:rsidP="006F409F">
      <w:pPr>
        <w:pStyle w:val="B2"/>
      </w:pPr>
      <w:r>
        <w:t>3.</w:t>
      </w:r>
      <w:r w:rsidRPr="00D6108F">
        <w:tab/>
      </w:r>
      <w:r w:rsidRPr="00D6108F">
        <w:rPr>
          <w:rFonts w:hint="eastAsia"/>
        </w:rPr>
        <w:t>How to support service continuity</w:t>
      </w:r>
      <w:r w:rsidRPr="00D6108F" w:rsidDel="00CA3272">
        <w:rPr>
          <w:rFonts w:hint="eastAsia"/>
        </w:rPr>
        <w:t xml:space="preserve"> </w:t>
      </w:r>
      <w:r w:rsidRPr="00D6108F">
        <w:rPr>
          <w:rFonts w:hint="eastAsia"/>
        </w:rPr>
        <w:t>between 3GPP access and non-3GPP access</w:t>
      </w:r>
      <w:r w:rsidRPr="00472DB0">
        <w:t xml:space="preserve"> in the above bullet(s)</w:t>
      </w:r>
      <w:r w:rsidRPr="00472DB0">
        <w:rPr>
          <w:rFonts w:hint="eastAsia"/>
        </w:rPr>
        <w:t>.</w:t>
      </w:r>
    </w:p>
    <w:p w14:paraId="7C167514" w14:textId="77777777" w:rsidR="006F409F" w:rsidRDefault="006F409F" w:rsidP="006F409F">
      <w:pPr>
        <w:pStyle w:val="B2"/>
      </w:pPr>
      <w:r>
        <w:t>4.</w:t>
      </w:r>
      <w:r w:rsidRPr="00D6108F">
        <w:tab/>
      </w:r>
      <w:r>
        <w:t>H</w:t>
      </w:r>
      <w:r w:rsidRPr="00D6108F">
        <w:t>ow to support Non-Seamless WLAN Offload (NSWO).</w:t>
      </w:r>
    </w:p>
    <w:p w14:paraId="049680FF" w14:textId="77777777" w:rsidR="006F409F" w:rsidRPr="00F11C6C" w:rsidRDefault="006F409F" w:rsidP="006F409F">
      <w:pPr>
        <w:keepLines/>
        <w:ind w:left="1135" w:hanging="851"/>
        <w:rPr>
          <w:rFonts w:eastAsia="游明朝"/>
        </w:rPr>
      </w:pPr>
      <w:r>
        <w:rPr>
          <w:rFonts w:eastAsia="游明朝"/>
        </w:rPr>
        <w:t>NOTE 2</w:t>
      </w:r>
      <w:r w:rsidRPr="00F11C6C">
        <w:rPr>
          <w:rFonts w:eastAsia="游明朝"/>
        </w:rPr>
        <w:t xml:space="preserve">:  </w:t>
      </w:r>
      <w:r>
        <w:rPr>
          <w:rFonts w:eastAsia="游明朝"/>
        </w:rPr>
        <w:t xml:space="preserve">This bullet is about URSP provided to UE for </w:t>
      </w:r>
      <w:r w:rsidRPr="00D6108F">
        <w:t>Non-Seamless WLAN Offload</w:t>
      </w:r>
      <w:r w:rsidRPr="00F11C6C">
        <w:rPr>
          <w:rFonts w:eastAsia="游明朝"/>
        </w:rPr>
        <w:t>.</w:t>
      </w:r>
      <w:r>
        <w:rPr>
          <w:rFonts w:eastAsia="游明朝"/>
        </w:rPr>
        <w:t xml:space="preserve"> The Authentication of NSWO is not within the scope for this bullet.</w:t>
      </w:r>
    </w:p>
    <w:p w14:paraId="1CDF6C83" w14:textId="77777777" w:rsidR="006F409F" w:rsidRDefault="006F409F" w:rsidP="006F409F">
      <w:pPr>
        <w:pStyle w:val="B2"/>
      </w:pPr>
      <w:r>
        <w:t>5.</w:t>
      </w:r>
      <w:r w:rsidRPr="00D6108F">
        <w:tab/>
      </w:r>
      <w:r>
        <w:t>H</w:t>
      </w:r>
      <w:r w:rsidRPr="00D6108F">
        <w:t xml:space="preserve">ow to support </w:t>
      </w:r>
      <w:r>
        <w:t xml:space="preserve">Interworking </w:t>
      </w:r>
      <w:r w:rsidRPr="00990B0C">
        <w:t>aspects between 5GS and 6GS related to non-3GPP access</w:t>
      </w:r>
      <w:r w:rsidRPr="00D6108F">
        <w:t>.</w:t>
      </w:r>
    </w:p>
    <w:p w14:paraId="4252A812" w14:textId="77777777" w:rsidR="006F409F" w:rsidRPr="00F11C6C" w:rsidRDefault="006F409F" w:rsidP="006F409F">
      <w:pPr>
        <w:keepLines/>
        <w:ind w:left="1135" w:hanging="851"/>
        <w:rPr>
          <w:rFonts w:eastAsia="游明朝"/>
        </w:rPr>
      </w:pPr>
      <w:r w:rsidRPr="00F11C6C">
        <w:rPr>
          <w:rFonts w:eastAsia="游明朝"/>
        </w:rPr>
        <w:t xml:space="preserve">NOTE 3:  WT#1.2 aspects related to QoS, Policy, and UP applicable to non-3GPP access are studied under this WT </w:t>
      </w:r>
      <w:r>
        <w:rPr>
          <w:rFonts w:eastAsia="Malgun Gothic" w:hint="eastAsia"/>
          <w:lang w:eastAsia="ko-KR"/>
        </w:rPr>
        <w:t>and coordinated with corresponding WTs during the study</w:t>
      </w:r>
      <w:r w:rsidRPr="00F11C6C">
        <w:rPr>
          <w:rFonts w:eastAsia="游明朝"/>
        </w:rPr>
        <w:t>.</w:t>
      </w:r>
    </w:p>
    <w:p w14:paraId="78068324" w14:textId="77777777" w:rsidR="006F409F" w:rsidRPr="00F11C6C" w:rsidRDefault="006F409F" w:rsidP="006F409F">
      <w:pPr>
        <w:keepLines/>
        <w:ind w:left="1135" w:hanging="851"/>
        <w:rPr>
          <w:rFonts w:eastAsia="游明朝"/>
        </w:rPr>
      </w:pPr>
      <w:r>
        <w:rPr>
          <w:rFonts w:eastAsia="游明朝"/>
        </w:rPr>
        <w:t>NOTE 4</w:t>
      </w:r>
      <w:r w:rsidRPr="00F11C6C">
        <w:rPr>
          <w:rFonts w:eastAsia="游明朝"/>
        </w:rPr>
        <w:t xml:space="preserve">: </w:t>
      </w:r>
      <w:r>
        <w:rPr>
          <w:rFonts w:eastAsia="游明朝"/>
        </w:rPr>
        <w:t>The UE can access the 6G CN via non-3GPP access even if there is no 3GPP access present</w:t>
      </w:r>
      <w:r w:rsidRPr="00F11C6C">
        <w:rPr>
          <w:rFonts w:eastAsia="游明朝"/>
        </w:rPr>
        <w:t>.</w:t>
      </w:r>
    </w:p>
    <w:p w14:paraId="2CE1FCA8" w14:textId="77777777" w:rsidR="006F409F" w:rsidRPr="00800B36" w:rsidRDefault="006F409F" w:rsidP="006F409F">
      <w:pPr>
        <w:keepLines/>
        <w:ind w:left="1135" w:hanging="851"/>
        <w:rPr>
          <w:rFonts w:eastAsia="游明朝"/>
        </w:rPr>
      </w:pPr>
      <w:r w:rsidRPr="00800B36">
        <w:rPr>
          <w:rFonts w:eastAsia="游明朝"/>
        </w:rPr>
        <w:t>NOTE</w:t>
      </w:r>
      <w:r>
        <w:rPr>
          <w:rFonts w:eastAsia="游明朝"/>
        </w:rPr>
        <w:t xml:space="preserve"> 5</w:t>
      </w:r>
      <w:r w:rsidRPr="00800B36">
        <w:rPr>
          <w:rFonts w:eastAsia="游明朝"/>
        </w:rPr>
        <w:t>: Coordination with SA3 for authentication aspects will be needed for this WT.</w:t>
      </w:r>
    </w:p>
    <w:p w14:paraId="74A6872E" w14:textId="77777777" w:rsidR="006F409F" w:rsidRPr="000500B9" w:rsidRDefault="006F409F" w:rsidP="006F409F">
      <w:pPr>
        <w:pStyle w:val="B2"/>
        <w:rPr>
          <w:highlight w:val="yellow"/>
          <w:lang w:eastAsia="zh-CN"/>
        </w:rPr>
      </w:pPr>
    </w:p>
    <w:p w14:paraId="339CDADC" w14:textId="77777777" w:rsidR="006F409F" w:rsidRDefault="006F409F" w:rsidP="006F409F">
      <w:pPr>
        <w:pStyle w:val="B2"/>
        <w:rPr>
          <w:lang w:val="en-US" w:eastAsia="zh-CN"/>
        </w:rPr>
      </w:pPr>
      <w:del w:id="2" w:author="China Telecom" w:date="2025-11-07T14:45:00Z">
        <w:r w:rsidRPr="00FE0996" w:rsidDel="006F409F">
          <w:rPr>
            <w:highlight w:val="yellow"/>
            <w:lang w:val="en-US" w:eastAsia="zh-CN"/>
          </w:rPr>
          <w:delText xml:space="preserve">The </w:delText>
        </w:r>
        <w:r w:rsidDel="006F409F">
          <w:rPr>
            <w:highlight w:val="yellow"/>
            <w:lang w:val="en-US" w:eastAsia="zh-CN"/>
          </w:rPr>
          <w:delText>bullet</w:delText>
        </w:r>
        <w:r w:rsidRPr="00FE0996" w:rsidDel="006F409F">
          <w:rPr>
            <w:highlight w:val="yellow"/>
            <w:lang w:val="en-US" w:eastAsia="zh-CN"/>
          </w:rPr>
          <w:delText xml:space="preserve">(s) </w:delText>
        </w:r>
        <w:r w:rsidDel="006F409F">
          <w:rPr>
            <w:highlight w:val="yellow"/>
            <w:lang w:val="en-US" w:eastAsia="zh-CN"/>
          </w:rPr>
          <w:delText xml:space="preserve">which has no </w:delText>
        </w:r>
        <w:r w:rsidRPr="00FE0996" w:rsidDel="006F409F">
          <w:rPr>
            <w:highlight w:val="yellow"/>
            <w:lang w:val="en-US" w:eastAsia="zh-CN"/>
          </w:rPr>
          <w:delText>consensus</w:delText>
        </w:r>
        <w:r w:rsidDel="006F409F">
          <w:rPr>
            <w:highlight w:val="yellow"/>
            <w:lang w:val="en-US" w:eastAsia="zh-CN"/>
          </w:rPr>
          <w:delText xml:space="preserve"> and need further discussion in next meeting</w:delText>
        </w:r>
        <w:r w:rsidRPr="00FE0996" w:rsidDel="006F409F">
          <w:rPr>
            <w:highlight w:val="yellow"/>
            <w:lang w:val="en-US" w:eastAsia="zh-CN"/>
          </w:rPr>
          <w:delText>:</w:delText>
        </w:r>
      </w:del>
    </w:p>
    <w:p w14:paraId="2384FA2C" w14:textId="77777777" w:rsidR="006F409F" w:rsidRPr="00E74DC7" w:rsidRDefault="006F409F" w:rsidP="006F409F">
      <w:pPr>
        <w:pStyle w:val="B2"/>
        <w:rPr>
          <w:lang w:val="en-US" w:eastAsia="zh-CN"/>
        </w:rPr>
      </w:pPr>
      <w:r w:rsidRPr="00E74DC7">
        <w:rPr>
          <w:rFonts w:hint="eastAsia"/>
          <w:lang w:val="en-US" w:eastAsia="zh-CN"/>
        </w:rPr>
        <w:t>F</w:t>
      </w:r>
      <w:r w:rsidRPr="00E74DC7">
        <w:rPr>
          <w:lang w:val="en-US" w:eastAsia="zh-CN"/>
        </w:rPr>
        <w:t>or the multi</w:t>
      </w:r>
      <w:r>
        <w:rPr>
          <w:lang w:val="en-US" w:eastAsia="zh-CN"/>
        </w:rPr>
        <w:t>-access:</w:t>
      </w:r>
    </w:p>
    <w:p w14:paraId="3F7E3211" w14:textId="77777777" w:rsidR="006F409F" w:rsidRDefault="006F409F" w:rsidP="006F409F">
      <w:pPr>
        <w:pStyle w:val="B2"/>
      </w:pPr>
      <w:r>
        <w:t>6.</w:t>
      </w:r>
      <w:r w:rsidRPr="00D6108F">
        <w:tab/>
        <w:t>Study whether and how to support the multi-access data connectivity (e.g. traffic steering</w:t>
      </w:r>
      <w:r>
        <w:t xml:space="preserve"> and</w:t>
      </w:r>
      <w:r w:rsidRPr="00D6108F">
        <w:t xml:space="preserve"> switching) between 3GPP access and non-3GPP access for different type of traffic (e.g. IPv4/v6, UDP, TCP, Ethernet) in 6G.</w:t>
      </w:r>
    </w:p>
    <w:p w14:paraId="675385F9" w14:textId="77777777" w:rsidR="006F409F" w:rsidRPr="00F11C6C" w:rsidRDefault="006F409F" w:rsidP="006F409F">
      <w:pPr>
        <w:keepLines/>
        <w:ind w:left="1135" w:hanging="851"/>
        <w:rPr>
          <w:rFonts w:eastAsia="游明朝"/>
        </w:rPr>
      </w:pPr>
      <w:r>
        <w:rPr>
          <w:rFonts w:eastAsia="游明朝"/>
        </w:rPr>
        <w:t>NOTE 6</w:t>
      </w:r>
      <w:r w:rsidRPr="00F11C6C">
        <w:rPr>
          <w:rFonts w:eastAsia="游明朝"/>
        </w:rPr>
        <w:t xml:space="preserve">: </w:t>
      </w:r>
      <w:r w:rsidRPr="002A45EA">
        <w:rPr>
          <w:rFonts w:eastAsia="游明朝"/>
        </w:rPr>
        <w:t>This bullet will be studied only if the architecture for bullets 1</w:t>
      </w:r>
      <w:r>
        <w:rPr>
          <w:rFonts w:eastAsia="游明朝"/>
        </w:rPr>
        <w:t xml:space="preserve"> and 2</w:t>
      </w:r>
      <w:r w:rsidRPr="002A45EA">
        <w:rPr>
          <w:rFonts w:eastAsia="游明朝"/>
        </w:rPr>
        <w:t xml:space="preserve"> is stable, and the study will be conducted on the basis of that architecture, if time allows.</w:t>
      </w:r>
    </w:p>
    <w:p w14:paraId="4E15FBCC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C69AB35" w14:textId="77777777" w:rsidR="00CC0563" w:rsidRPr="00AF37A6" w:rsidRDefault="00CC0563" w:rsidP="00CC0563">
      <w:pPr>
        <w:rPr>
          <w:lang w:eastAsia="zh-CN"/>
        </w:rPr>
      </w:pPr>
    </w:p>
    <w:p w14:paraId="3CD9F1E3" w14:textId="623B3C5E" w:rsidR="00CC0563" w:rsidRPr="00E96F69" w:rsidRDefault="00CC0563" w:rsidP="00CC0563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ins w:id="3" w:author="China Telecom" w:date="2025-11-07T16:20:00Z">
        <w:r w:rsidR="00D21962">
          <w:rPr>
            <w:rFonts w:hint="eastAsia"/>
            <w:lang w:eastAsia="zh-CN"/>
          </w:rPr>
          <w:t>Support</w:t>
        </w:r>
        <w:r w:rsidR="00D21962">
          <w:rPr>
            <w:lang w:eastAsia="zh-CN"/>
          </w:rPr>
          <w:t xml:space="preserve"> </w:t>
        </w:r>
        <w:r w:rsidR="00D21962">
          <w:rPr>
            <w:rFonts w:hint="eastAsia"/>
            <w:lang w:eastAsia="zh-CN"/>
          </w:rPr>
          <w:t>o</w:t>
        </w:r>
        <w:r w:rsidR="00D21962">
          <w:rPr>
            <w:lang w:eastAsia="zh-CN"/>
          </w:rPr>
          <w:t>f non-3GPP access</w:t>
        </w:r>
      </w:ins>
    </w:p>
    <w:p w14:paraId="5B1A09FF" w14:textId="77777777" w:rsidR="00476F49" w:rsidRDefault="00476F49" w:rsidP="00476F49">
      <w:pPr>
        <w:pStyle w:val="B1"/>
        <w:ind w:left="0" w:firstLine="0"/>
        <w:rPr>
          <w:ins w:id="4" w:author="China Telecom" w:date="2025-11-07T14:46:00Z"/>
          <w:lang w:val="en-US" w:eastAsia="zh-CN"/>
        </w:rPr>
      </w:pPr>
      <w:ins w:id="5" w:author="China Telecom" w:date="2025-11-07T14:4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key issue will address the following issues:</w:t>
        </w:r>
      </w:ins>
    </w:p>
    <w:p w14:paraId="10FE6DE8" w14:textId="77777777" w:rsidR="00476F49" w:rsidRDefault="00476F49" w:rsidP="00476F49">
      <w:pPr>
        <w:pStyle w:val="B1"/>
        <w:ind w:leftChars="200" w:left="400" w:firstLine="0"/>
        <w:rPr>
          <w:ins w:id="6" w:author="China Telecom" w:date="2025-11-07T14:46:00Z"/>
        </w:rPr>
      </w:pPr>
      <w:ins w:id="7" w:author="China Telecom" w:date="2025-11-07T14:46:00Z">
        <w:r>
          <w:rPr>
            <w:lang w:val="en-US" w:eastAsia="zh-CN"/>
          </w:rPr>
          <w:t>For supporting the non-3GPP access</w:t>
        </w:r>
        <w:r>
          <w:t>:</w:t>
        </w:r>
      </w:ins>
    </w:p>
    <w:p w14:paraId="0BCB10D6" w14:textId="77777777" w:rsidR="00476F49" w:rsidRDefault="00476F49" w:rsidP="00476F49">
      <w:pPr>
        <w:pStyle w:val="B1"/>
        <w:ind w:leftChars="342" w:left="968"/>
        <w:rPr>
          <w:ins w:id="8" w:author="China Telecom" w:date="2025-11-07T14:46:00Z"/>
        </w:rPr>
      </w:pPr>
      <w:ins w:id="9" w:author="China Telecom" w:date="2025-11-07T14:46:00Z">
        <w:r w:rsidRPr="00605D5B">
          <w:t>-</w:t>
        </w:r>
        <w:r w:rsidRPr="00605D5B">
          <w:rPr>
            <w:lang w:eastAsia="zh-CN"/>
          </w:rPr>
          <w:tab/>
        </w:r>
        <w:r>
          <w:t>Identify how to support connectivity establishment via non-3GPP access, including the registration and session establishment procedure</w:t>
        </w:r>
        <w:r w:rsidRPr="00605D5B">
          <w:t>.</w:t>
        </w:r>
      </w:ins>
    </w:p>
    <w:p w14:paraId="08519406" w14:textId="1B58D571" w:rsidR="00476F49" w:rsidRDefault="00476F49" w:rsidP="00476F49">
      <w:pPr>
        <w:pStyle w:val="B1"/>
        <w:ind w:leftChars="342" w:left="968"/>
        <w:rPr>
          <w:ins w:id="10" w:author="China Telecom" w:date="2025-11-07T14:46:00Z"/>
        </w:rPr>
      </w:pPr>
      <w:ins w:id="11" w:author="China Telecom" w:date="2025-11-07T14:46:00Z">
        <w:r w:rsidRPr="00605D5B">
          <w:t>-</w:t>
        </w:r>
        <w:r w:rsidRPr="00605D5B">
          <w:rPr>
            <w:lang w:eastAsia="zh-CN"/>
          </w:rPr>
          <w:tab/>
        </w:r>
        <w:r>
          <w:t>Identify how to support service continuity between</w:t>
        </w:r>
        <w:r w:rsidR="00545370">
          <w:t xml:space="preserve"> </w:t>
        </w:r>
        <w:r>
          <w:t xml:space="preserve">3GPP access and </w:t>
        </w:r>
      </w:ins>
      <w:ins w:id="12" w:author="China Telecom" w:date="2025-11-07T16:17:00Z">
        <w:r w:rsidR="00545370">
          <w:t>non-</w:t>
        </w:r>
      </w:ins>
      <w:ins w:id="13" w:author="China Telecom" w:date="2025-11-07T14:46:00Z">
        <w:r>
          <w:t>3GPP access</w:t>
        </w:r>
        <w:r w:rsidRPr="00605D5B">
          <w:t>.</w:t>
        </w:r>
      </w:ins>
    </w:p>
    <w:p w14:paraId="3CA85916" w14:textId="77777777" w:rsidR="00476F49" w:rsidRDefault="00476F49" w:rsidP="00476F49">
      <w:pPr>
        <w:ind w:leftChars="200" w:left="400"/>
        <w:rPr>
          <w:ins w:id="14" w:author="China Telecom" w:date="2025-11-07T14:46:00Z"/>
        </w:rPr>
      </w:pPr>
      <w:ins w:id="15" w:author="China Telecom" w:date="2025-11-07T14:46:00Z">
        <w:r>
          <w:rPr>
            <w:rFonts w:eastAsia="等线"/>
            <w:shd w:val="clear" w:color="auto" w:fill="FFFFFF" w:themeFill="background1"/>
            <w:lang w:eastAsia="en-GB"/>
          </w:rPr>
          <w:t xml:space="preserve">For </w:t>
        </w:r>
        <w:r w:rsidRPr="002D5F9F">
          <w:rPr>
            <w:rFonts w:eastAsia="等线"/>
            <w:shd w:val="clear" w:color="auto" w:fill="FFFFFF" w:themeFill="background1"/>
            <w:lang w:eastAsia="en-GB"/>
          </w:rPr>
          <w:t>support</w:t>
        </w:r>
        <w:r>
          <w:rPr>
            <w:rFonts w:eastAsia="等线"/>
            <w:shd w:val="clear" w:color="auto" w:fill="FFFFFF" w:themeFill="background1"/>
            <w:lang w:eastAsia="en-GB"/>
          </w:rPr>
          <w:t>ing</w:t>
        </w:r>
        <w:r w:rsidRPr="002D5F9F">
          <w:rPr>
            <w:rFonts w:eastAsia="等线"/>
            <w:shd w:val="clear" w:color="auto" w:fill="FFFFFF" w:themeFill="background1"/>
            <w:lang w:eastAsia="en-GB"/>
          </w:rPr>
          <w:t xml:space="preserve"> multi-access data connections between 3GPP access and non-3GPP access</w:t>
        </w:r>
        <w:r w:rsidRPr="00605D5B">
          <w:t>:</w:t>
        </w:r>
      </w:ins>
    </w:p>
    <w:p w14:paraId="216E6F98" w14:textId="77777777" w:rsidR="00476F49" w:rsidRPr="00605D5B" w:rsidRDefault="00476F49" w:rsidP="00476F49">
      <w:pPr>
        <w:pStyle w:val="B1"/>
        <w:ind w:leftChars="342" w:left="968"/>
        <w:rPr>
          <w:ins w:id="16" w:author="China Telecom" w:date="2025-11-07T14:46:00Z"/>
        </w:rPr>
      </w:pPr>
      <w:ins w:id="17" w:author="China Telecom" w:date="2025-11-07T14:46:00Z">
        <w:r w:rsidRPr="00605D5B">
          <w:t>-</w:t>
        </w:r>
        <w:r w:rsidRPr="00605D5B">
          <w:rPr>
            <w:lang w:eastAsia="zh-CN"/>
          </w:rPr>
          <w:tab/>
        </w:r>
        <w:r>
          <w:rPr>
            <w:lang w:eastAsia="zh-CN"/>
          </w:rPr>
          <w:t xml:space="preserve">Identify </w:t>
        </w:r>
        <w:r>
          <w:t>how the</w:t>
        </w:r>
        <w:r w:rsidRPr="00605D5B">
          <w:t xml:space="preserve"> Core network and the</w:t>
        </w:r>
        <w:r>
          <w:t xml:space="preserve"> </w:t>
        </w:r>
        <w:r w:rsidRPr="00605D5B">
          <w:t>UE can support</w:t>
        </w:r>
        <w:r>
          <w:t xml:space="preserve"> multi-access data connectivity</w:t>
        </w:r>
        <w:r w:rsidRPr="00605D5B">
          <w:t xml:space="preserve"> between 3GPP and non-3GPP accesses.</w:t>
        </w:r>
      </w:ins>
    </w:p>
    <w:p w14:paraId="24BBE274" w14:textId="3F659976" w:rsidR="00476F49" w:rsidRPr="00BC46E8" w:rsidRDefault="00476F49" w:rsidP="00476F49">
      <w:pPr>
        <w:keepLines/>
        <w:ind w:left="1135" w:hanging="851"/>
        <w:rPr>
          <w:ins w:id="18" w:author="China Telecom" w:date="2025-11-07T14:46:00Z"/>
          <w:rFonts w:eastAsiaTheme="minorEastAsia"/>
        </w:rPr>
      </w:pPr>
      <w:ins w:id="19" w:author="China Telecom" w:date="2025-11-07T14:46:00Z">
        <w:r w:rsidRPr="00BC46E8">
          <w:rPr>
            <w:rFonts w:eastAsiaTheme="minorEastAsia"/>
          </w:rPr>
          <w:t>N</w:t>
        </w:r>
        <w:r>
          <w:rPr>
            <w:rFonts w:eastAsiaTheme="minorEastAsia"/>
          </w:rPr>
          <w:t>OTE 1</w:t>
        </w:r>
        <w:r w:rsidRPr="00BC46E8">
          <w:rPr>
            <w:rFonts w:eastAsiaTheme="minorEastAsia"/>
          </w:rPr>
          <w:t>:</w:t>
        </w:r>
        <w:r w:rsidRPr="00BC46E8">
          <w:rPr>
            <w:rFonts w:eastAsiaTheme="minorEastAsia"/>
          </w:rPr>
          <w:tab/>
        </w:r>
        <w:r>
          <w:rPr>
            <w:rFonts w:eastAsiaTheme="minorEastAsia"/>
          </w:rPr>
          <w:t>Multi-access connectivity is dependent on the</w:t>
        </w:r>
      </w:ins>
      <w:ins w:id="20" w:author="China Telecom" w:date="2025-11-07T16:19:00Z">
        <w:r w:rsidR="00545370">
          <w:rPr>
            <w:rFonts w:eastAsiaTheme="minorEastAsia"/>
          </w:rPr>
          <w:t xml:space="preserve"> architecture of</w:t>
        </w:r>
      </w:ins>
      <w:ins w:id="21" w:author="China Telecom" w:date="2025-11-07T14:46:00Z">
        <w:r>
          <w:rPr>
            <w:rFonts w:eastAsiaTheme="minorEastAsia"/>
          </w:rPr>
          <w:t xml:space="preserve"> non-3GPP access</w:t>
        </w:r>
      </w:ins>
      <w:ins w:id="22" w:author="China Telecom" w:date="2025-11-07T16:19:00Z">
        <w:r w:rsidR="00545370">
          <w:rPr>
            <w:rFonts w:eastAsiaTheme="minorEastAsia"/>
          </w:rPr>
          <w:t xml:space="preserve"> and will be studied</w:t>
        </w:r>
      </w:ins>
      <w:ins w:id="23" w:author="China Telecom" w:date="2025-11-07T16:20:00Z">
        <w:r w:rsidR="00545370">
          <w:rPr>
            <w:rFonts w:eastAsiaTheme="minorEastAsia"/>
          </w:rPr>
          <w:t xml:space="preserve"> only if the architecture for non-3GPP access is stable</w:t>
        </w:r>
      </w:ins>
      <w:ins w:id="24" w:author="China Telecom" w:date="2025-11-07T14:46:00Z">
        <w:r>
          <w:rPr>
            <w:rFonts w:eastAsiaTheme="minorEastAsia"/>
          </w:rPr>
          <w:t>.</w:t>
        </w:r>
      </w:ins>
    </w:p>
    <w:p w14:paraId="55B163B4" w14:textId="77777777" w:rsidR="00CC0563" w:rsidRPr="004B7EBA" w:rsidRDefault="00CC0563" w:rsidP="00CC0563">
      <w:pPr>
        <w:pStyle w:val="B1"/>
        <w:ind w:left="0" w:firstLine="0"/>
        <w:rPr>
          <w:lang w:eastAsia="zh-CN"/>
        </w:rPr>
      </w:pPr>
    </w:p>
    <w:p w14:paraId="114AE67B" w14:textId="77777777" w:rsidR="00CC0563" w:rsidRPr="00053F6B" w:rsidRDefault="00CC0563" w:rsidP="00CC056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D7A511C" w14:textId="77777777" w:rsidR="0001388B" w:rsidRPr="0001388B" w:rsidRDefault="0001388B" w:rsidP="007D5690">
      <w:pPr>
        <w:pStyle w:val="B1"/>
        <w:ind w:left="0" w:firstLine="0"/>
        <w:rPr>
          <w:lang w:eastAsia="zh-CN"/>
        </w:rPr>
      </w:pPr>
    </w:p>
    <w:sectPr w:rsidR="0001388B" w:rsidRPr="00013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F80A5" w14:textId="77777777" w:rsidR="00BE5249" w:rsidRDefault="00BE5249">
      <w:r>
        <w:separator/>
      </w:r>
    </w:p>
  </w:endnote>
  <w:endnote w:type="continuationSeparator" w:id="0">
    <w:p w14:paraId="2A64B349" w14:textId="77777777" w:rsidR="00BE5249" w:rsidRDefault="00BE5249">
      <w:r>
        <w:continuationSeparator/>
      </w:r>
    </w:p>
  </w:endnote>
  <w:endnote w:type="continuationNotice" w:id="1">
    <w:p w14:paraId="27A51719" w14:textId="77777777" w:rsidR="00BE5249" w:rsidRDefault="00BE52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宋体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20319" w14:textId="77777777" w:rsidR="00BE5249" w:rsidRDefault="00BE5249">
      <w:r>
        <w:separator/>
      </w:r>
    </w:p>
  </w:footnote>
  <w:footnote w:type="continuationSeparator" w:id="0">
    <w:p w14:paraId="6123049F" w14:textId="77777777" w:rsidR="00BE5249" w:rsidRDefault="00BE5249">
      <w:r>
        <w:continuationSeparator/>
      </w:r>
    </w:p>
  </w:footnote>
  <w:footnote w:type="continuationNotice" w:id="1">
    <w:p w14:paraId="06F81BB2" w14:textId="77777777" w:rsidR="00BE5249" w:rsidRDefault="00BE52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D653C"/>
    <w:multiLevelType w:val="hybridMultilevel"/>
    <w:tmpl w:val="F1D66168"/>
    <w:lvl w:ilvl="0" w:tplc="04090001">
      <w:start w:val="1"/>
      <w:numFmt w:val="bullet"/>
      <w:lvlText w:val=""/>
      <w:lvlJc w:val="left"/>
      <w:pPr>
        <w:ind w:left="8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0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55289"/>
    <w:multiLevelType w:val="hybridMultilevel"/>
    <w:tmpl w:val="1BC46DF6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9D6F78"/>
    <w:multiLevelType w:val="hybridMultilevel"/>
    <w:tmpl w:val="9F4499CA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11" w15:restartNumberingAfterBreak="0">
    <w:nsid w:val="2AB92AD7"/>
    <w:multiLevelType w:val="hybridMultilevel"/>
    <w:tmpl w:val="F20AFF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BF545A"/>
    <w:multiLevelType w:val="hybridMultilevel"/>
    <w:tmpl w:val="3940C11A"/>
    <w:lvl w:ilvl="0" w:tplc="EB140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F233BB"/>
    <w:multiLevelType w:val="hybridMultilevel"/>
    <w:tmpl w:val="0C6E2D46"/>
    <w:lvl w:ilvl="0" w:tplc="C93C7774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3C84126"/>
    <w:multiLevelType w:val="hybridMultilevel"/>
    <w:tmpl w:val="43CE8A32"/>
    <w:lvl w:ilvl="0" w:tplc="47863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09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3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AD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4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6B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0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0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D93F64"/>
    <w:multiLevelType w:val="hybridMultilevel"/>
    <w:tmpl w:val="5C8CEFEE"/>
    <w:lvl w:ilvl="0" w:tplc="1EDC2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8DB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543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040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8E5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01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26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C9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CF2DF7"/>
    <w:multiLevelType w:val="hybridMultilevel"/>
    <w:tmpl w:val="15A25B5E"/>
    <w:lvl w:ilvl="0" w:tplc="5F024AF4"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2" w15:restartNumberingAfterBreak="0">
    <w:nsid w:val="681073A5"/>
    <w:multiLevelType w:val="hybridMultilevel"/>
    <w:tmpl w:val="05062EE2"/>
    <w:lvl w:ilvl="0" w:tplc="43C4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777E41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084434"/>
    <w:multiLevelType w:val="hybridMultilevel"/>
    <w:tmpl w:val="DFAC83BE"/>
    <w:lvl w:ilvl="0" w:tplc="265A90E2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6D71FA"/>
    <w:multiLevelType w:val="hybridMultilevel"/>
    <w:tmpl w:val="93D24E28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59152F"/>
    <w:multiLevelType w:val="hybridMultilevel"/>
    <w:tmpl w:val="39F0094E"/>
    <w:lvl w:ilvl="0" w:tplc="3CA63A3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5A5F02"/>
    <w:multiLevelType w:val="hybridMultilevel"/>
    <w:tmpl w:val="4894A5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886E7C"/>
    <w:multiLevelType w:val="hybridMultilevel"/>
    <w:tmpl w:val="C47EC308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50" w:hanging="420"/>
      </w:pPr>
    </w:lvl>
    <w:lvl w:ilvl="2" w:tplc="0409001B" w:tentative="1">
      <w:start w:val="1"/>
      <w:numFmt w:val="lowerRoman"/>
      <w:lvlText w:val="%3."/>
      <w:lvlJc w:val="right"/>
      <w:pPr>
        <w:ind w:left="1670" w:hanging="420"/>
      </w:pPr>
    </w:lvl>
    <w:lvl w:ilvl="3" w:tplc="0409000F" w:tentative="1">
      <w:start w:val="1"/>
      <w:numFmt w:val="decimal"/>
      <w:lvlText w:val="%4."/>
      <w:lvlJc w:val="left"/>
      <w:pPr>
        <w:ind w:left="2090" w:hanging="420"/>
      </w:pPr>
    </w:lvl>
    <w:lvl w:ilvl="4" w:tplc="04090019" w:tentative="1">
      <w:start w:val="1"/>
      <w:numFmt w:val="lowerLetter"/>
      <w:lvlText w:val="%5)"/>
      <w:lvlJc w:val="left"/>
      <w:pPr>
        <w:ind w:left="2510" w:hanging="420"/>
      </w:pPr>
    </w:lvl>
    <w:lvl w:ilvl="5" w:tplc="0409001B" w:tentative="1">
      <w:start w:val="1"/>
      <w:numFmt w:val="lowerRoman"/>
      <w:lvlText w:val="%6."/>
      <w:lvlJc w:val="right"/>
      <w:pPr>
        <w:ind w:left="2930" w:hanging="420"/>
      </w:pPr>
    </w:lvl>
    <w:lvl w:ilvl="6" w:tplc="0409000F" w:tentative="1">
      <w:start w:val="1"/>
      <w:numFmt w:val="decimal"/>
      <w:lvlText w:val="%7."/>
      <w:lvlJc w:val="left"/>
      <w:pPr>
        <w:ind w:left="3350" w:hanging="420"/>
      </w:pPr>
    </w:lvl>
    <w:lvl w:ilvl="7" w:tplc="04090019" w:tentative="1">
      <w:start w:val="1"/>
      <w:numFmt w:val="lowerLetter"/>
      <w:lvlText w:val="%8)"/>
      <w:lvlJc w:val="left"/>
      <w:pPr>
        <w:ind w:left="3770" w:hanging="420"/>
      </w:pPr>
    </w:lvl>
    <w:lvl w:ilvl="8" w:tplc="0409001B" w:tentative="1">
      <w:start w:val="1"/>
      <w:numFmt w:val="lowerRoman"/>
      <w:lvlText w:val="%9."/>
      <w:lvlJc w:val="right"/>
      <w:pPr>
        <w:ind w:left="419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18"/>
  </w:num>
  <w:num w:numId="8">
    <w:abstractNumId w:val="25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6"/>
  </w:num>
  <w:num w:numId="14">
    <w:abstractNumId w:val="26"/>
  </w:num>
  <w:num w:numId="15">
    <w:abstractNumId w:val="9"/>
  </w:num>
  <w:num w:numId="16">
    <w:abstractNumId w:val="16"/>
  </w:num>
  <w:num w:numId="17">
    <w:abstractNumId w:val="19"/>
  </w:num>
  <w:num w:numId="18">
    <w:abstractNumId w:val="20"/>
  </w:num>
  <w:num w:numId="19">
    <w:abstractNumId w:val="28"/>
  </w:num>
  <w:num w:numId="20">
    <w:abstractNumId w:val="23"/>
  </w:num>
  <w:num w:numId="21">
    <w:abstractNumId w:val="14"/>
  </w:num>
  <w:num w:numId="22">
    <w:abstractNumId w:val="12"/>
  </w:num>
  <w:num w:numId="23">
    <w:abstractNumId w:val="15"/>
  </w:num>
  <w:num w:numId="24">
    <w:abstractNumId w:val="10"/>
  </w:num>
  <w:num w:numId="25">
    <w:abstractNumId w:val="3"/>
  </w:num>
  <w:num w:numId="26">
    <w:abstractNumId w:val="24"/>
  </w:num>
  <w:num w:numId="27">
    <w:abstractNumId w:val="29"/>
  </w:num>
  <w:num w:numId="28">
    <w:abstractNumId w:val="21"/>
  </w:num>
  <w:num w:numId="29">
    <w:abstractNumId w:val="13"/>
  </w:num>
  <w:num w:numId="30">
    <w:abstractNumId w:val="22"/>
  </w:num>
  <w:num w:numId="31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e557a89174177b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419"/>
    <w:rsid w:val="0000777B"/>
    <w:rsid w:val="00007CDF"/>
    <w:rsid w:val="00010609"/>
    <w:rsid w:val="00011313"/>
    <w:rsid w:val="00012515"/>
    <w:rsid w:val="00012DB1"/>
    <w:rsid w:val="00013111"/>
    <w:rsid w:val="0001388B"/>
    <w:rsid w:val="000147F7"/>
    <w:rsid w:val="00015144"/>
    <w:rsid w:val="00015E1C"/>
    <w:rsid w:val="0001659C"/>
    <w:rsid w:val="00016D53"/>
    <w:rsid w:val="0002043C"/>
    <w:rsid w:val="00022509"/>
    <w:rsid w:val="0002355D"/>
    <w:rsid w:val="00023F2D"/>
    <w:rsid w:val="00024412"/>
    <w:rsid w:val="00024805"/>
    <w:rsid w:val="000250C4"/>
    <w:rsid w:val="000256B8"/>
    <w:rsid w:val="00027DF2"/>
    <w:rsid w:val="000303AC"/>
    <w:rsid w:val="0003137C"/>
    <w:rsid w:val="000313D1"/>
    <w:rsid w:val="000328A0"/>
    <w:rsid w:val="00033BC0"/>
    <w:rsid w:val="000344BF"/>
    <w:rsid w:val="000355AC"/>
    <w:rsid w:val="00043192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4B53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52A"/>
    <w:rsid w:val="000A7D46"/>
    <w:rsid w:val="000B28F3"/>
    <w:rsid w:val="000B3DD1"/>
    <w:rsid w:val="000B420A"/>
    <w:rsid w:val="000B43CC"/>
    <w:rsid w:val="000B4C1A"/>
    <w:rsid w:val="000B4FA2"/>
    <w:rsid w:val="000B520A"/>
    <w:rsid w:val="000B6610"/>
    <w:rsid w:val="000C29D5"/>
    <w:rsid w:val="000C515B"/>
    <w:rsid w:val="000C5B4D"/>
    <w:rsid w:val="000C6870"/>
    <w:rsid w:val="000C7697"/>
    <w:rsid w:val="000D0154"/>
    <w:rsid w:val="000D0BB3"/>
    <w:rsid w:val="000D1B5B"/>
    <w:rsid w:val="000D29B2"/>
    <w:rsid w:val="000D32AF"/>
    <w:rsid w:val="000D7461"/>
    <w:rsid w:val="000E1E2C"/>
    <w:rsid w:val="000E2A62"/>
    <w:rsid w:val="000E464D"/>
    <w:rsid w:val="000F087E"/>
    <w:rsid w:val="000F2D3B"/>
    <w:rsid w:val="000F32E2"/>
    <w:rsid w:val="000F3EE1"/>
    <w:rsid w:val="000F48B5"/>
    <w:rsid w:val="000F5426"/>
    <w:rsid w:val="000F5C7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6B5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3FB"/>
    <w:rsid w:val="00134892"/>
    <w:rsid w:val="001355C3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BB1"/>
    <w:rsid w:val="001531B2"/>
    <w:rsid w:val="001532CE"/>
    <w:rsid w:val="00153685"/>
    <w:rsid w:val="00154E0B"/>
    <w:rsid w:val="00155102"/>
    <w:rsid w:val="00155618"/>
    <w:rsid w:val="001610E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C2"/>
    <w:rsid w:val="0018187A"/>
    <w:rsid w:val="001825D1"/>
    <w:rsid w:val="0018266A"/>
    <w:rsid w:val="00182704"/>
    <w:rsid w:val="00182E45"/>
    <w:rsid w:val="00183F98"/>
    <w:rsid w:val="00183FF8"/>
    <w:rsid w:val="00184B6F"/>
    <w:rsid w:val="0018580A"/>
    <w:rsid w:val="001861E5"/>
    <w:rsid w:val="001903B6"/>
    <w:rsid w:val="001908F3"/>
    <w:rsid w:val="00191BBA"/>
    <w:rsid w:val="00192307"/>
    <w:rsid w:val="001928BF"/>
    <w:rsid w:val="0019614B"/>
    <w:rsid w:val="0019738C"/>
    <w:rsid w:val="00197E4C"/>
    <w:rsid w:val="001A4114"/>
    <w:rsid w:val="001A4129"/>
    <w:rsid w:val="001A474F"/>
    <w:rsid w:val="001A5589"/>
    <w:rsid w:val="001A5C04"/>
    <w:rsid w:val="001A6A9B"/>
    <w:rsid w:val="001A6DD9"/>
    <w:rsid w:val="001A7527"/>
    <w:rsid w:val="001B1574"/>
    <w:rsid w:val="001B1652"/>
    <w:rsid w:val="001B27CD"/>
    <w:rsid w:val="001B3623"/>
    <w:rsid w:val="001B474B"/>
    <w:rsid w:val="001B58DA"/>
    <w:rsid w:val="001B7B4E"/>
    <w:rsid w:val="001C1FFB"/>
    <w:rsid w:val="001C3DB8"/>
    <w:rsid w:val="001C3EC8"/>
    <w:rsid w:val="001C43AC"/>
    <w:rsid w:val="001C4A45"/>
    <w:rsid w:val="001C4EF9"/>
    <w:rsid w:val="001C5567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6B9B"/>
    <w:rsid w:val="001E72FC"/>
    <w:rsid w:val="001F5A12"/>
    <w:rsid w:val="001F6292"/>
    <w:rsid w:val="001F7B7F"/>
    <w:rsid w:val="002003B6"/>
    <w:rsid w:val="00200D74"/>
    <w:rsid w:val="00201947"/>
    <w:rsid w:val="002027BD"/>
    <w:rsid w:val="00202ADE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65A"/>
    <w:rsid w:val="00223D7E"/>
    <w:rsid w:val="00224A07"/>
    <w:rsid w:val="00224E7C"/>
    <w:rsid w:val="00225B30"/>
    <w:rsid w:val="0022714C"/>
    <w:rsid w:val="00230002"/>
    <w:rsid w:val="002300F2"/>
    <w:rsid w:val="002324A3"/>
    <w:rsid w:val="0023271F"/>
    <w:rsid w:val="002352FE"/>
    <w:rsid w:val="00235B34"/>
    <w:rsid w:val="002368D0"/>
    <w:rsid w:val="00237024"/>
    <w:rsid w:val="00241CEC"/>
    <w:rsid w:val="00241EBB"/>
    <w:rsid w:val="00242A44"/>
    <w:rsid w:val="002445A9"/>
    <w:rsid w:val="00244C9A"/>
    <w:rsid w:val="00244E13"/>
    <w:rsid w:val="00245068"/>
    <w:rsid w:val="00246FE5"/>
    <w:rsid w:val="00247216"/>
    <w:rsid w:val="00250755"/>
    <w:rsid w:val="0025100C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DF4"/>
    <w:rsid w:val="00277260"/>
    <w:rsid w:val="00277753"/>
    <w:rsid w:val="00280479"/>
    <w:rsid w:val="00280679"/>
    <w:rsid w:val="002809CD"/>
    <w:rsid w:val="00281516"/>
    <w:rsid w:val="002837D0"/>
    <w:rsid w:val="00284762"/>
    <w:rsid w:val="0028562D"/>
    <w:rsid w:val="002858A1"/>
    <w:rsid w:val="00285A2F"/>
    <w:rsid w:val="0029011E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E86"/>
    <w:rsid w:val="002B4F64"/>
    <w:rsid w:val="002B55C9"/>
    <w:rsid w:val="002B6148"/>
    <w:rsid w:val="002B68B6"/>
    <w:rsid w:val="002B6B9A"/>
    <w:rsid w:val="002B6D83"/>
    <w:rsid w:val="002B72FE"/>
    <w:rsid w:val="002C063D"/>
    <w:rsid w:val="002C0DBB"/>
    <w:rsid w:val="002C0EDB"/>
    <w:rsid w:val="002C6132"/>
    <w:rsid w:val="002C653A"/>
    <w:rsid w:val="002C67AD"/>
    <w:rsid w:val="002C7F38"/>
    <w:rsid w:val="002D1FA7"/>
    <w:rsid w:val="002D5495"/>
    <w:rsid w:val="002D620C"/>
    <w:rsid w:val="002E1A34"/>
    <w:rsid w:val="002E3543"/>
    <w:rsid w:val="002E429F"/>
    <w:rsid w:val="002E5520"/>
    <w:rsid w:val="002E5B2D"/>
    <w:rsid w:val="002E5C88"/>
    <w:rsid w:val="002E5EBF"/>
    <w:rsid w:val="002E666E"/>
    <w:rsid w:val="002E6711"/>
    <w:rsid w:val="002F0C45"/>
    <w:rsid w:val="002F13B3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31F"/>
    <w:rsid w:val="00303DA6"/>
    <w:rsid w:val="003061CA"/>
    <w:rsid w:val="0030628A"/>
    <w:rsid w:val="00307A87"/>
    <w:rsid w:val="00310833"/>
    <w:rsid w:val="003115FF"/>
    <w:rsid w:val="0031241A"/>
    <w:rsid w:val="00312ECC"/>
    <w:rsid w:val="0031366B"/>
    <w:rsid w:val="00315FF9"/>
    <w:rsid w:val="00316E01"/>
    <w:rsid w:val="0031701B"/>
    <w:rsid w:val="00317380"/>
    <w:rsid w:val="00317881"/>
    <w:rsid w:val="00321434"/>
    <w:rsid w:val="00323569"/>
    <w:rsid w:val="00323645"/>
    <w:rsid w:val="00323727"/>
    <w:rsid w:val="0032400C"/>
    <w:rsid w:val="00326214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E8A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CFF"/>
    <w:rsid w:val="00386F09"/>
    <w:rsid w:val="00387E9A"/>
    <w:rsid w:val="00392811"/>
    <w:rsid w:val="00393AAA"/>
    <w:rsid w:val="00395736"/>
    <w:rsid w:val="0039652E"/>
    <w:rsid w:val="00396E1A"/>
    <w:rsid w:val="003979A4"/>
    <w:rsid w:val="00397B0C"/>
    <w:rsid w:val="003A3642"/>
    <w:rsid w:val="003A4361"/>
    <w:rsid w:val="003A612C"/>
    <w:rsid w:val="003A62FD"/>
    <w:rsid w:val="003B2B9C"/>
    <w:rsid w:val="003B569E"/>
    <w:rsid w:val="003B7013"/>
    <w:rsid w:val="003B784F"/>
    <w:rsid w:val="003C0AF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AD0"/>
    <w:rsid w:val="003D35A7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D7E"/>
    <w:rsid w:val="003E7EEF"/>
    <w:rsid w:val="003F00FE"/>
    <w:rsid w:val="003F021C"/>
    <w:rsid w:val="003F0246"/>
    <w:rsid w:val="003F04D0"/>
    <w:rsid w:val="003F0AF9"/>
    <w:rsid w:val="003F0D8D"/>
    <w:rsid w:val="003F1330"/>
    <w:rsid w:val="003F1EC9"/>
    <w:rsid w:val="003F2943"/>
    <w:rsid w:val="003F3634"/>
    <w:rsid w:val="003F3E17"/>
    <w:rsid w:val="003F5030"/>
    <w:rsid w:val="003F52B2"/>
    <w:rsid w:val="003F672A"/>
    <w:rsid w:val="00401B3A"/>
    <w:rsid w:val="00402768"/>
    <w:rsid w:val="0040354F"/>
    <w:rsid w:val="004038BD"/>
    <w:rsid w:val="00403D98"/>
    <w:rsid w:val="004057EF"/>
    <w:rsid w:val="00405BF2"/>
    <w:rsid w:val="0040686D"/>
    <w:rsid w:val="00406E11"/>
    <w:rsid w:val="00407904"/>
    <w:rsid w:val="00410BED"/>
    <w:rsid w:val="00413F94"/>
    <w:rsid w:val="0041475F"/>
    <w:rsid w:val="0041530E"/>
    <w:rsid w:val="00415360"/>
    <w:rsid w:val="004162D3"/>
    <w:rsid w:val="004179BF"/>
    <w:rsid w:val="00421170"/>
    <w:rsid w:val="0042132B"/>
    <w:rsid w:val="00425017"/>
    <w:rsid w:val="00426175"/>
    <w:rsid w:val="00426425"/>
    <w:rsid w:val="00426AF2"/>
    <w:rsid w:val="00433519"/>
    <w:rsid w:val="00433A23"/>
    <w:rsid w:val="00434FB3"/>
    <w:rsid w:val="004357D2"/>
    <w:rsid w:val="004370A7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4BF"/>
    <w:rsid w:val="00454D73"/>
    <w:rsid w:val="004558E9"/>
    <w:rsid w:val="00456548"/>
    <w:rsid w:val="0045777E"/>
    <w:rsid w:val="00460744"/>
    <w:rsid w:val="00460926"/>
    <w:rsid w:val="004610FD"/>
    <w:rsid w:val="00464051"/>
    <w:rsid w:val="00464783"/>
    <w:rsid w:val="00470323"/>
    <w:rsid w:val="0047077D"/>
    <w:rsid w:val="00471192"/>
    <w:rsid w:val="00473EA7"/>
    <w:rsid w:val="004740DE"/>
    <w:rsid w:val="004748E0"/>
    <w:rsid w:val="004760C0"/>
    <w:rsid w:val="00476F49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1CD"/>
    <w:rsid w:val="00497975"/>
    <w:rsid w:val="004979E8"/>
    <w:rsid w:val="00497E4C"/>
    <w:rsid w:val="004A375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B7EBA"/>
    <w:rsid w:val="004C06A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813"/>
    <w:rsid w:val="004E72EE"/>
    <w:rsid w:val="004F1663"/>
    <w:rsid w:val="004F1725"/>
    <w:rsid w:val="004F2FEA"/>
    <w:rsid w:val="004F568C"/>
    <w:rsid w:val="004F6D62"/>
    <w:rsid w:val="004F77EA"/>
    <w:rsid w:val="004F7D96"/>
    <w:rsid w:val="00500DEF"/>
    <w:rsid w:val="005012E9"/>
    <w:rsid w:val="0050137C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2A5"/>
    <w:rsid w:val="005135BA"/>
    <w:rsid w:val="005143BA"/>
    <w:rsid w:val="005157A2"/>
    <w:rsid w:val="00520259"/>
    <w:rsid w:val="005202A6"/>
    <w:rsid w:val="00521131"/>
    <w:rsid w:val="00521389"/>
    <w:rsid w:val="00523A3F"/>
    <w:rsid w:val="0052469E"/>
    <w:rsid w:val="00525CA7"/>
    <w:rsid w:val="00526AB9"/>
    <w:rsid w:val="00526F78"/>
    <w:rsid w:val="00527C0B"/>
    <w:rsid w:val="00531048"/>
    <w:rsid w:val="0053191D"/>
    <w:rsid w:val="00531D98"/>
    <w:rsid w:val="0053586B"/>
    <w:rsid w:val="00537258"/>
    <w:rsid w:val="00540CAC"/>
    <w:rsid w:val="005410F6"/>
    <w:rsid w:val="0054191D"/>
    <w:rsid w:val="00544883"/>
    <w:rsid w:val="00544909"/>
    <w:rsid w:val="005449C0"/>
    <w:rsid w:val="00545370"/>
    <w:rsid w:val="005467CB"/>
    <w:rsid w:val="005501BE"/>
    <w:rsid w:val="00553840"/>
    <w:rsid w:val="00556E27"/>
    <w:rsid w:val="0055711F"/>
    <w:rsid w:val="00560FC6"/>
    <w:rsid w:val="005612C9"/>
    <w:rsid w:val="00561346"/>
    <w:rsid w:val="005613CA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7D0"/>
    <w:rsid w:val="0058148C"/>
    <w:rsid w:val="0058392E"/>
    <w:rsid w:val="0058398B"/>
    <w:rsid w:val="00583DEC"/>
    <w:rsid w:val="00584C1B"/>
    <w:rsid w:val="0058696E"/>
    <w:rsid w:val="00587196"/>
    <w:rsid w:val="00590DD7"/>
    <w:rsid w:val="00590FF5"/>
    <w:rsid w:val="00591415"/>
    <w:rsid w:val="0059227B"/>
    <w:rsid w:val="00594BE3"/>
    <w:rsid w:val="005A10A2"/>
    <w:rsid w:val="005A4269"/>
    <w:rsid w:val="005A44A8"/>
    <w:rsid w:val="005A65B3"/>
    <w:rsid w:val="005A70F1"/>
    <w:rsid w:val="005B0966"/>
    <w:rsid w:val="005B1299"/>
    <w:rsid w:val="005B21AB"/>
    <w:rsid w:val="005B2611"/>
    <w:rsid w:val="005B37DA"/>
    <w:rsid w:val="005B38C0"/>
    <w:rsid w:val="005B5CFC"/>
    <w:rsid w:val="005B795D"/>
    <w:rsid w:val="005C00CA"/>
    <w:rsid w:val="005C0265"/>
    <w:rsid w:val="005C0CD3"/>
    <w:rsid w:val="005C2A87"/>
    <w:rsid w:val="005C389D"/>
    <w:rsid w:val="005C390B"/>
    <w:rsid w:val="005C518D"/>
    <w:rsid w:val="005C66E5"/>
    <w:rsid w:val="005C7096"/>
    <w:rsid w:val="005C761B"/>
    <w:rsid w:val="005D08ED"/>
    <w:rsid w:val="005D1034"/>
    <w:rsid w:val="005D1A67"/>
    <w:rsid w:val="005D213F"/>
    <w:rsid w:val="005D3A73"/>
    <w:rsid w:val="005D511B"/>
    <w:rsid w:val="005D5AA1"/>
    <w:rsid w:val="005D78B7"/>
    <w:rsid w:val="005E18B0"/>
    <w:rsid w:val="005E1E4C"/>
    <w:rsid w:val="005E2A0D"/>
    <w:rsid w:val="005E2EED"/>
    <w:rsid w:val="005E33F1"/>
    <w:rsid w:val="005E3CE7"/>
    <w:rsid w:val="005E6AE2"/>
    <w:rsid w:val="005E7317"/>
    <w:rsid w:val="005F14F5"/>
    <w:rsid w:val="005F6CA6"/>
    <w:rsid w:val="00601055"/>
    <w:rsid w:val="00602200"/>
    <w:rsid w:val="006046F1"/>
    <w:rsid w:val="00606E7E"/>
    <w:rsid w:val="00610508"/>
    <w:rsid w:val="00610D48"/>
    <w:rsid w:val="0061334D"/>
    <w:rsid w:val="00613820"/>
    <w:rsid w:val="006146D7"/>
    <w:rsid w:val="00615A24"/>
    <w:rsid w:val="00620307"/>
    <w:rsid w:val="00622ED9"/>
    <w:rsid w:val="00626099"/>
    <w:rsid w:val="006272F7"/>
    <w:rsid w:val="00627B21"/>
    <w:rsid w:val="00630BD5"/>
    <w:rsid w:val="00630EFF"/>
    <w:rsid w:val="00631558"/>
    <w:rsid w:val="00633631"/>
    <w:rsid w:val="006336A0"/>
    <w:rsid w:val="00634646"/>
    <w:rsid w:val="006348CA"/>
    <w:rsid w:val="00635B03"/>
    <w:rsid w:val="006368F6"/>
    <w:rsid w:val="00636BC5"/>
    <w:rsid w:val="00637D04"/>
    <w:rsid w:val="006406B1"/>
    <w:rsid w:val="006434AF"/>
    <w:rsid w:val="00645C90"/>
    <w:rsid w:val="00647EBB"/>
    <w:rsid w:val="00651540"/>
    <w:rsid w:val="00651D78"/>
    <w:rsid w:val="00652248"/>
    <w:rsid w:val="00652373"/>
    <w:rsid w:val="006546AF"/>
    <w:rsid w:val="006555B6"/>
    <w:rsid w:val="0065560C"/>
    <w:rsid w:val="00656A2D"/>
    <w:rsid w:val="006576B7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2FF"/>
    <w:rsid w:val="00672783"/>
    <w:rsid w:val="00672A0F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CE0"/>
    <w:rsid w:val="00691F54"/>
    <w:rsid w:val="00692DA9"/>
    <w:rsid w:val="0069398D"/>
    <w:rsid w:val="00693AC5"/>
    <w:rsid w:val="00694899"/>
    <w:rsid w:val="0069495C"/>
    <w:rsid w:val="00697251"/>
    <w:rsid w:val="006A7F4E"/>
    <w:rsid w:val="006B1B49"/>
    <w:rsid w:val="006B57AB"/>
    <w:rsid w:val="006B5DBA"/>
    <w:rsid w:val="006B66E4"/>
    <w:rsid w:val="006B74A9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EFD"/>
    <w:rsid w:val="006D430D"/>
    <w:rsid w:val="006D4AB6"/>
    <w:rsid w:val="006D6285"/>
    <w:rsid w:val="006D79CF"/>
    <w:rsid w:val="006E06D0"/>
    <w:rsid w:val="006E1DCB"/>
    <w:rsid w:val="006E3AD1"/>
    <w:rsid w:val="006E3BC6"/>
    <w:rsid w:val="006E475C"/>
    <w:rsid w:val="006E7812"/>
    <w:rsid w:val="006E7EE7"/>
    <w:rsid w:val="006F0351"/>
    <w:rsid w:val="006F1CD3"/>
    <w:rsid w:val="006F2C11"/>
    <w:rsid w:val="006F409F"/>
    <w:rsid w:val="006F4930"/>
    <w:rsid w:val="006F6984"/>
    <w:rsid w:val="006F6D13"/>
    <w:rsid w:val="006F74B1"/>
    <w:rsid w:val="00700A77"/>
    <w:rsid w:val="00701F41"/>
    <w:rsid w:val="00707DD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6719"/>
    <w:rsid w:val="007273CC"/>
    <w:rsid w:val="00727DBA"/>
    <w:rsid w:val="0073022C"/>
    <w:rsid w:val="00730E74"/>
    <w:rsid w:val="00734765"/>
    <w:rsid w:val="00735EFB"/>
    <w:rsid w:val="00737224"/>
    <w:rsid w:val="007416CA"/>
    <w:rsid w:val="007418E8"/>
    <w:rsid w:val="00741BF6"/>
    <w:rsid w:val="007420C7"/>
    <w:rsid w:val="00742EAC"/>
    <w:rsid w:val="00744129"/>
    <w:rsid w:val="007447B4"/>
    <w:rsid w:val="0074542A"/>
    <w:rsid w:val="007469A9"/>
    <w:rsid w:val="00746B06"/>
    <w:rsid w:val="007471A9"/>
    <w:rsid w:val="00747735"/>
    <w:rsid w:val="0074794D"/>
    <w:rsid w:val="00747BE9"/>
    <w:rsid w:val="00751158"/>
    <w:rsid w:val="0075271A"/>
    <w:rsid w:val="00752CEE"/>
    <w:rsid w:val="00755437"/>
    <w:rsid w:val="007563AC"/>
    <w:rsid w:val="007566F6"/>
    <w:rsid w:val="00760989"/>
    <w:rsid w:val="00760BB0"/>
    <w:rsid w:val="00760EF7"/>
    <w:rsid w:val="00761480"/>
    <w:rsid w:val="0076157A"/>
    <w:rsid w:val="00765C77"/>
    <w:rsid w:val="007666DA"/>
    <w:rsid w:val="007669DF"/>
    <w:rsid w:val="00766C79"/>
    <w:rsid w:val="00766D11"/>
    <w:rsid w:val="007678F0"/>
    <w:rsid w:val="007725A9"/>
    <w:rsid w:val="00773672"/>
    <w:rsid w:val="007740E0"/>
    <w:rsid w:val="007769F5"/>
    <w:rsid w:val="00777227"/>
    <w:rsid w:val="00777303"/>
    <w:rsid w:val="0077796B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0D3"/>
    <w:rsid w:val="007B4B7C"/>
    <w:rsid w:val="007B5533"/>
    <w:rsid w:val="007B601E"/>
    <w:rsid w:val="007B7D58"/>
    <w:rsid w:val="007C066A"/>
    <w:rsid w:val="007C0A2D"/>
    <w:rsid w:val="007C15A8"/>
    <w:rsid w:val="007C27B0"/>
    <w:rsid w:val="007C2840"/>
    <w:rsid w:val="007C2CE8"/>
    <w:rsid w:val="007C507A"/>
    <w:rsid w:val="007C5D63"/>
    <w:rsid w:val="007D0C30"/>
    <w:rsid w:val="007D0C52"/>
    <w:rsid w:val="007D2D62"/>
    <w:rsid w:val="007D3BB8"/>
    <w:rsid w:val="007D4705"/>
    <w:rsid w:val="007D517C"/>
    <w:rsid w:val="007D5496"/>
    <w:rsid w:val="007D5690"/>
    <w:rsid w:val="007D58A8"/>
    <w:rsid w:val="007D74E9"/>
    <w:rsid w:val="007E003B"/>
    <w:rsid w:val="007E0489"/>
    <w:rsid w:val="007E0CB8"/>
    <w:rsid w:val="007E249C"/>
    <w:rsid w:val="007E3377"/>
    <w:rsid w:val="007E37C3"/>
    <w:rsid w:val="007E40BC"/>
    <w:rsid w:val="007E5553"/>
    <w:rsid w:val="007E583A"/>
    <w:rsid w:val="007E5E1B"/>
    <w:rsid w:val="007E616E"/>
    <w:rsid w:val="007E7484"/>
    <w:rsid w:val="007F0FCD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2F0"/>
    <w:rsid w:val="00815245"/>
    <w:rsid w:val="008168DF"/>
    <w:rsid w:val="00816AA0"/>
    <w:rsid w:val="0082073E"/>
    <w:rsid w:val="00821418"/>
    <w:rsid w:val="00821C0F"/>
    <w:rsid w:val="00823079"/>
    <w:rsid w:val="0082410B"/>
    <w:rsid w:val="008251AF"/>
    <w:rsid w:val="00825818"/>
    <w:rsid w:val="00825B28"/>
    <w:rsid w:val="00830A91"/>
    <w:rsid w:val="008326F7"/>
    <w:rsid w:val="00832E9B"/>
    <w:rsid w:val="00834C40"/>
    <w:rsid w:val="00836488"/>
    <w:rsid w:val="00837C02"/>
    <w:rsid w:val="008403BE"/>
    <w:rsid w:val="0084081A"/>
    <w:rsid w:val="00841DB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6C13"/>
    <w:rsid w:val="008674F0"/>
    <w:rsid w:val="008676F9"/>
    <w:rsid w:val="00867D21"/>
    <w:rsid w:val="00867EEE"/>
    <w:rsid w:val="008708F2"/>
    <w:rsid w:val="00873348"/>
    <w:rsid w:val="008734FA"/>
    <w:rsid w:val="00874BEC"/>
    <w:rsid w:val="00874CEB"/>
    <w:rsid w:val="00874EEB"/>
    <w:rsid w:val="0087651F"/>
    <w:rsid w:val="00876B9A"/>
    <w:rsid w:val="00877B8D"/>
    <w:rsid w:val="00881E57"/>
    <w:rsid w:val="00884D2D"/>
    <w:rsid w:val="00886CBD"/>
    <w:rsid w:val="00887147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4E70"/>
    <w:rsid w:val="008C71B0"/>
    <w:rsid w:val="008D1704"/>
    <w:rsid w:val="008D17FA"/>
    <w:rsid w:val="008D191D"/>
    <w:rsid w:val="008D1AF7"/>
    <w:rsid w:val="008D32A7"/>
    <w:rsid w:val="008D34BC"/>
    <w:rsid w:val="008D353D"/>
    <w:rsid w:val="008D3F9F"/>
    <w:rsid w:val="008D4340"/>
    <w:rsid w:val="008E0264"/>
    <w:rsid w:val="008E2405"/>
    <w:rsid w:val="008E24EC"/>
    <w:rsid w:val="008E286A"/>
    <w:rsid w:val="008E48AA"/>
    <w:rsid w:val="008E51FB"/>
    <w:rsid w:val="008E5C9C"/>
    <w:rsid w:val="008E5E96"/>
    <w:rsid w:val="008E6762"/>
    <w:rsid w:val="008F08F2"/>
    <w:rsid w:val="008F0EF9"/>
    <w:rsid w:val="008F1EFB"/>
    <w:rsid w:val="008F377A"/>
    <w:rsid w:val="008F3CEC"/>
    <w:rsid w:val="008F5F33"/>
    <w:rsid w:val="008F65DE"/>
    <w:rsid w:val="008F7843"/>
    <w:rsid w:val="008F7CFC"/>
    <w:rsid w:val="009006D6"/>
    <w:rsid w:val="00900F14"/>
    <w:rsid w:val="00901200"/>
    <w:rsid w:val="00901D92"/>
    <w:rsid w:val="0090536A"/>
    <w:rsid w:val="009053CD"/>
    <w:rsid w:val="00910155"/>
    <w:rsid w:val="0091046A"/>
    <w:rsid w:val="0091254F"/>
    <w:rsid w:val="00912C71"/>
    <w:rsid w:val="00913E68"/>
    <w:rsid w:val="009148D9"/>
    <w:rsid w:val="009154B5"/>
    <w:rsid w:val="00916412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5A4"/>
    <w:rsid w:val="00930C88"/>
    <w:rsid w:val="00931855"/>
    <w:rsid w:val="00931997"/>
    <w:rsid w:val="00931F3C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5777"/>
    <w:rsid w:val="00986688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509"/>
    <w:rsid w:val="009B1664"/>
    <w:rsid w:val="009B1921"/>
    <w:rsid w:val="009B47B8"/>
    <w:rsid w:val="009B49F9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314"/>
    <w:rsid w:val="009D2B0E"/>
    <w:rsid w:val="009D3B09"/>
    <w:rsid w:val="009D61D2"/>
    <w:rsid w:val="009D7E43"/>
    <w:rsid w:val="009E008F"/>
    <w:rsid w:val="009E1181"/>
    <w:rsid w:val="009E156E"/>
    <w:rsid w:val="009E18AC"/>
    <w:rsid w:val="009E3B35"/>
    <w:rsid w:val="009E472B"/>
    <w:rsid w:val="009E4C4B"/>
    <w:rsid w:val="009E71C2"/>
    <w:rsid w:val="009E7EE4"/>
    <w:rsid w:val="009F17DD"/>
    <w:rsid w:val="009F3B90"/>
    <w:rsid w:val="009F3BB8"/>
    <w:rsid w:val="009F3F11"/>
    <w:rsid w:val="009F4115"/>
    <w:rsid w:val="009F5602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C36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FF8"/>
    <w:rsid w:val="00A3562B"/>
    <w:rsid w:val="00A35C59"/>
    <w:rsid w:val="00A3760B"/>
    <w:rsid w:val="00A377E3"/>
    <w:rsid w:val="00A37D7F"/>
    <w:rsid w:val="00A40F63"/>
    <w:rsid w:val="00A4131A"/>
    <w:rsid w:val="00A42ECB"/>
    <w:rsid w:val="00A440C1"/>
    <w:rsid w:val="00A46018"/>
    <w:rsid w:val="00A46410"/>
    <w:rsid w:val="00A47FE6"/>
    <w:rsid w:val="00A50F1E"/>
    <w:rsid w:val="00A51B65"/>
    <w:rsid w:val="00A52611"/>
    <w:rsid w:val="00A52835"/>
    <w:rsid w:val="00A54556"/>
    <w:rsid w:val="00A56FE2"/>
    <w:rsid w:val="00A57688"/>
    <w:rsid w:val="00A60E56"/>
    <w:rsid w:val="00A62644"/>
    <w:rsid w:val="00A62A85"/>
    <w:rsid w:val="00A64BC9"/>
    <w:rsid w:val="00A66F7C"/>
    <w:rsid w:val="00A700F5"/>
    <w:rsid w:val="00A7281A"/>
    <w:rsid w:val="00A73848"/>
    <w:rsid w:val="00A74AFD"/>
    <w:rsid w:val="00A750BF"/>
    <w:rsid w:val="00A77C5A"/>
    <w:rsid w:val="00A81552"/>
    <w:rsid w:val="00A81A33"/>
    <w:rsid w:val="00A82AB5"/>
    <w:rsid w:val="00A833E7"/>
    <w:rsid w:val="00A842E9"/>
    <w:rsid w:val="00A849CA"/>
    <w:rsid w:val="00A84A94"/>
    <w:rsid w:val="00A84E73"/>
    <w:rsid w:val="00A851D3"/>
    <w:rsid w:val="00A858DA"/>
    <w:rsid w:val="00A8720F"/>
    <w:rsid w:val="00A90F75"/>
    <w:rsid w:val="00A91996"/>
    <w:rsid w:val="00A92F96"/>
    <w:rsid w:val="00A93790"/>
    <w:rsid w:val="00A93BA0"/>
    <w:rsid w:val="00A93C93"/>
    <w:rsid w:val="00A93F29"/>
    <w:rsid w:val="00A93F41"/>
    <w:rsid w:val="00A945C0"/>
    <w:rsid w:val="00A95024"/>
    <w:rsid w:val="00A96B03"/>
    <w:rsid w:val="00A96B6B"/>
    <w:rsid w:val="00A96D42"/>
    <w:rsid w:val="00AA2019"/>
    <w:rsid w:val="00AA262B"/>
    <w:rsid w:val="00AA2FF1"/>
    <w:rsid w:val="00AA3E8F"/>
    <w:rsid w:val="00AA474D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51"/>
    <w:rsid w:val="00AC21FA"/>
    <w:rsid w:val="00AC3D31"/>
    <w:rsid w:val="00AC3ED6"/>
    <w:rsid w:val="00AC47E9"/>
    <w:rsid w:val="00AC4C17"/>
    <w:rsid w:val="00AC64F8"/>
    <w:rsid w:val="00AD1DAA"/>
    <w:rsid w:val="00AD226E"/>
    <w:rsid w:val="00AD2891"/>
    <w:rsid w:val="00AD45EA"/>
    <w:rsid w:val="00AD645B"/>
    <w:rsid w:val="00AD70C2"/>
    <w:rsid w:val="00AD71AF"/>
    <w:rsid w:val="00AE1B2B"/>
    <w:rsid w:val="00AE2EFD"/>
    <w:rsid w:val="00AE3A28"/>
    <w:rsid w:val="00AE428A"/>
    <w:rsid w:val="00AE730C"/>
    <w:rsid w:val="00AF05F7"/>
    <w:rsid w:val="00AF068F"/>
    <w:rsid w:val="00AF087A"/>
    <w:rsid w:val="00AF1C29"/>
    <w:rsid w:val="00AF1E23"/>
    <w:rsid w:val="00AF2066"/>
    <w:rsid w:val="00AF215A"/>
    <w:rsid w:val="00AF2376"/>
    <w:rsid w:val="00AF4F6C"/>
    <w:rsid w:val="00AF5B6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0BE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0E22"/>
    <w:rsid w:val="00B63805"/>
    <w:rsid w:val="00B63BC7"/>
    <w:rsid w:val="00B64CB6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7774D"/>
    <w:rsid w:val="00B811A3"/>
    <w:rsid w:val="00B82589"/>
    <w:rsid w:val="00B82C25"/>
    <w:rsid w:val="00B834CF"/>
    <w:rsid w:val="00B84306"/>
    <w:rsid w:val="00B855BD"/>
    <w:rsid w:val="00B87385"/>
    <w:rsid w:val="00B879F0"/>
    <w:rsid w:val="00B87BB6"/>
    <w:rsid w:val="00B87D00"/>
    <w:rsid w:val="00B904CD"/>
    <w:rsid w:val="00B90BD7"/>
    <w:rsid w:val="00B92418"/>
    <w:rsid w:val="00B92BCC"/>
    <w:rsid w:val="00B93591"/>
    <w:rsid w:val="00B93E90"/>
    <w:rsid w:val="00B94CE6"/>
    <w:rsid w:val="00B95B28"/>
    <w:rsid w:val="00B9630F"/>
    <w:rsid w:val="00BA0E84"/>
    <w:rsid w:val="00BA1737"/>
    <w:rsid w:val="00BA344D"/>
    <w:rsid w:val="00BA389E"/>
    <w:rsid w:val="00BA67EF"/>
    <w:rsid w:val="00BA680A"/>
    <w:rsid w:val="00BB1BE1"/>
    <w:rsid w:val="00BB4B9B"/>
    <w:rsid w:val="00BB4EC8"/>
    <w:rsid w:val="00BB7984"/>
    <w:rsid w:val="00BC177C"/>
    <w:rsid w:val="00BC1A8C"/>
    <w:rsid w:val="00BC25AA"/>
    <w:rsid w:val="00BC2F95"/>
    <w:rsid w:val="00BC46E8"/>
    <w:rsid w:val="00BC4C46"/>
    <w:rsid w:val="00BD0C14"/>
    <w:rsid w:val="00BD2069"/>
    <w:rsid w:val="00BD6431"/>
    <w:rsid w:val="00BD6939"/>
    <w:rsid w:val="00BE13E2"/>
    <w:rsid w:val="00BE28A4"/>
    <w:rsid w:val="00BE5249"/>
    <w:rsid w:val="00BE56DB"/>
    <w:rsid w:val="00BE5AC0"/>
    <w:rsid w:val="00BF0A4F"/>
    <w:rsid w:val="00BF12F2"/>
    <w:rsid w:val="00BF2B6C"/>
    <w:rsid w:val="00BF37D2"/>
    <w:rsid w:val="00BF39C3"/>
    <w:rsid w:val="00BF50BC"/>
    <w:rsid w:val="00BF5541"/>
    <w:rsid w:val="00BF7668"/>
    <w:rsid w:val="00C01481"/>
    <w:rsid w:val="00C022E3"/>
    <w:rsid w:val="00C042A2"/>
    <w:rsid w:val="00C05429"/>
    <w:rsid w:val="00C06FA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417"/>
    <w:rsid w:val="00C4373B"/>
    <w:rsid w:val="00C43F69"/>
    <w:rsid w:val="00C44819"/>
    <w:rsid w:val="00C44A29"/>
    <w:rsid w:val="00C44D2A"/>
    <w:rsid w:val="00C44D53"/>
    <w:rsid w:val="00C45FB8"/>
    <w:rsid w:val="00C46B8B"/>
    <w:rsid w:val="00C4712D"/>
    <w:rsid w:val="00C47310"/>
    <w:rsid w:val="00C51441"/>
    <w:rsid w:val="00C52F06"/>
    <w:rsid w:val="00C54661"/>
    <w:rsid w:val="00C555C9"/>
    <w:rsid w:val="00C57D1E"/>
    <w:rsid w:val="00C62BAF"/>
    <w:rsid w:val="00C62CE4"/>
    <w:rsid w:val="00C63727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0087"/>
    <w:rsid w:val="00C81F52"/>
    <w:rsid w:val="00C8342F"/>
    <w:rsid w:val="00C83C64"/>
    <w:rsid w:val="00C84440"/>
    <w:rsid w:val="00C845E9"/>
    <w:rsid w:val="00C848E8"/>
    <w:rsid w:val="00C84D48"/>
    <w:rsid w:val="00C879C6"/>
    <w:rsid w:val="00C928B9"/>
    <w:rsid w:val="00C94F55"/>
    <w:rsid w:val="00C954B8"/>
    <w:rsid w:val="00C9571A"/>
    <w:rsid w:val="00C96022"/>
    <w:rsid w:val="00C9671F"/>
    <w:rsid w:val="00C969C1"/>
    <w:rsid w:val="00C96CD0"/>
    <w:rsid w:val="00CA3272"/>
    <w:rsid w:val="00CA41AD"/>
    <w:rsid w:val="00CA5E7D"/>
    <w:rsid w:val="00CA7D62"/>
    <w:rsid w:val="00CB07A8"/>
    <w:rsid w:val="00CB344B"/>
    <w:rsid w:val="00CB3DBA"/>
    <w:rsid w:val="00CB44DA"/>
    <w:rsid w:val="00CB6D74"/>
    <w:rsid w:val="00CC0492"/>
    <w:rsid w:val="00CC0563"/>
    <w:rsid w:val="00CC092E"/>
    <w:rsid w:val="00CC0B6A"/>
    <w:rsid w:val="00CC0E24"/>
    <w:rsid w:val="00CC16E6"/>
    <w:rsid w:val="00CC33B5"/>
    <w:rsid w:val="00CC4E0C"/>
    <w:rsid w:val="00CC7E07"/>
    <w:rsid w:val="00CD0564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15B"/>
    <w:rsid w:val="00D1546B"/>
    <w:rsid w:val="00D15736"/>
    <w:rsid w:val="00D16AD7"/>
    <w:rsid w:val="00D17964"/>
    <w:rsid w:val="00D20994"/>
    <w:rsid w:val="00D21962"/>
    <w:rsid w:val="00D230E7"/>
    <w:rsid w:val="00D2332B"/>
    <w:rsid w:val="00D255EB"/>
    <w:rsid w:val="00D259BE"/>
    <w:rsid w:val="00D267E2"/>
    <w:rsid w:val="00D30812"/>
    <w:rsid w:val="00D31636"/>
    <w:rsid w:val="00D33604"/>
    <w:rsid w:val="00D35162"/>
    <w:rsid w:val="00D357A5"/>
    <w:rsid w:val="00D3657B"/>
    <w:rsid w:val="00D3768C"/>
    <w:rsid w:val="00D37B08"/>
    <w:rsid w:val="00D40CEE"/>
    <w:rsid w:val="00D413FE"/>
    <w:rsid w:val="00D41C21"/>
    <w:rsid w:val="00D422BB"/>
    <w:rsid w:val="00D42371"/>
    <w:rsid w:val="00D437FF"/>
    <w:rsid w:val="00D45413"/>
    <w:rsid w:val="00D45EAA"/>
    <w:rsid w:val="00D46527"/>
    <w:rsid w:val="00D467AF"/>
    <w:rsid w:val="00D47CEB"/>
    <w:rsid w:val="00D503FD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E69"/>
    <w:rsid w:val="00D71178"/>
    <w:rsid w:val="00D72061"/>
    <w:rsid w:val="00D726F7"/>
    <w:rsid w:val="00D74094"/>
    <w:rsid w:val="00D744D2"/>
    <w:rsid w:val="00D74ACB"/>
    <w:rsid w:val="00D77977"/>
    <w:rsid w:val="00D80C11"/>
    <w:rsid w:val="00D8512E"/>
    <w:rsid w:val="00D862D9"/>
    <w:rsid w:val="00D90075"/>
    <w:rsid w:val="00D91458"/>
    <w:rsid w:val="00D91EB0"/>
    <w:rsid w:val="00D9312B"/>
    <w:rsid w:val="00D93FB9"/>
    <w:rsid w:val="00D9509C"/>
    <w:rsid w:val="00D9563A"/>
    <w:rsid w:val="00D95872"/>
    <w:rsid w:val="00D969AE"/>
    <w:rsid w:val="00DA1672"/>
    <w:rsid w:val="00DA1E58"/>
    <w:rsid w:val="00DA28F0"/>
    <w:rsid w:val="00DA2A0E"/>
    <w:rsid w:val="00DA3287"/>
    <w:rsid w:val="00DA36A5"/>
    <w:rsid w:val="00DA4098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B6D"/>
    <w:rsid w:val="00DD0017"/>
    <w:rsid w:val="00DD3A09"/>
    <w:rsid w:val="00DD3D6C"/>
    <w:rsid w:val="00DD4BF8"/>
    <w:rsid w:val="00DD5EE5"/>
    <w:rsid w:val="00DD7A0E"/>
    <w:rsid w:val="00DE0405"/>
    <w:rsid w:val="00DE23DC"/>
    <w:rsid w:val="00DE447C"/>
    <w:rsid w:val="00DE4998"/>
    <w:rsid w:val="00DE4EF2"/>
    <w:rsid w:val="00DE4F1E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A32"/>
    <w:rsid w:val="00E040DC"/>
    <w:rsid w:val="00E041D6"/>
    <w:rsid w:val="00E04DB6"/>
    <w:rsid w:val="00E05232"/>
    <w:rsid w:val="00E05BB7"/>
    <w:rsid w:val="00E05F4F"/>
    <w:rsid w:val="00E06FFB"/>
    <w:rsid w:val="00E07370"/>
    <w:rsid w:val="00E10884"/>
    <w:rsid w:val="00E111BA"/>
    <w:rsid w:val="00E12048"/>
    <w:rsid w:val="00E1260C"/>
    <w:rsid w:val="00E14022"/>
    <w:rsid w:val="00E1442F"/>
    <w:rsid w:val="00E16001"/>
    <w:rsid w:val="00E206FB"/>
    <w:rsid w:val="00E21740"/>
    <w:rsid w:val="00E21F59"/>
    <w:rsid w:val="00E26F73"/>
    <w:rsid w:val="00E276B9"/>
    <w:rsid w:val="00E27745"/>
    <w:rsid w:val="00E27E50"/>
    <w:rsid w:val="00E30155"/>
    <w:rsid w:val="00E32917"/>
    <w:rsid w:val="00E33752"/>
    <w:rsid w:val="00E33963"/>
    <w:rsid w:val="00E37632"/>
    <w:rsid w:val="00E37B0D"/>
    <w:rsid w:val="00E37F4E"/>
    <w:rsid w:val="00E404ED"/>
    <w:rsid w:val="00E40CED"/>
    <w:rsid w:val="00E40F00"/>
    <w:rsid w:val="00E41842"/>
    <w:rsid w:val="00E426F1"/>
    <w:rsid w:val="00E43844"/>
    <w:rsid w:val="00E4794F"/>
    <w:rsid w:val="00E500D9"/>
    <w:rsid w:val="00E51EDF"/>
    <w:rsid w:val="00E52BB5"/>
    <w:rsid w:val="00E52DDB"/>
    <w:rsid w:val="00E54A31"/>
    <w:rsid w:val="00E54E1A"/>
    <w:rsid w:val="00E5565E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DC7"/>
    <w:rsid w:val="00E80519"/>
    <w:rsid w:val="00E80599"/>
    <w:rsid w:val="00E823E2"/>
    <w:rsid w:val="00E9183E"/>
    <w:rsid w:val="00E91FE1"/>
    <w:rsid w:val="00E95B7C"/>
    <w:rsid w:val="00E96BD2"/>
    <w:rsid w:val="00E96F69"/>
    <w:rsid w:val="00EA38C1"/>
    <w:rsid w:val="00EA40F8"/>
    <w:rsid w:val="00EA445A"/>
    <w:rsid w:val="00EA5E95"/>
    <w:rsid w:val="00EA6A26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E0A"/>
    <w:rsid w:val="00EE6B5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450"/>
    <w:rsid w:val="00F04592"/>
    <w:rsid w:val="00F05828"/>
    <w:rsid w:val="00F07319"/>
    <w:rsid w:val="00F1199C"/>
    <w:rsid w:val="00F11D87"/>
    <w:rsid w:val="00F12B03"/>
    <w:rsid w:val="00F13139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3492"/>
    <w:rsid w:val="00F440FA"/>
    <w:rsid w:val="00F445E9"/>
    <w:rsid w:val="00F45BC8"/>
    <w:rsid w:val="00F504CC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E8C"/>
    <w:rsid w:val="00F740B6"/>
    <w:rsid w:val="00F748F4"/>
    <w:rsid w:val="00F75305"/>
    <w:rsid w:val="00F75CE8"/>
    <w:rsid w:val="00F7649E"/>
    <w:rsid w:val="00F76DAA"/>
    <w:rsid w:val="00F82C5B"/>
    <w:rsid w:val="00F835F4"/>
    <w:rsid w:val="00F83EB4"/>
    <w:rsid w:val="00F84EE9"/>
    <w:rsid w:val="00F8555F"/>
    <w:rsid w:val="00F85DDC"/>
    <w:rsid w:val="00F86865"/>
    <w:rsid w:val="00F86C6F"/>
    <w:rsid w:val="00F87D5E"/>
    <w:rsid w:val="00F907EB"/>
    <w:rsid w:val="00F91D91"/>
    <w:rsid w:val="00F939C0"/>
    <w:rsid w:val="00F93A88"/>
    <w:rsid w:val="00F93F40"/>
    <w:rsid w:val="00F943E3"/>
    <w:rsid w:val="00F9558A"/>
    <w:rsid w:val="00F95D77"/>
    <w:rsid w:val="00F966D3"/>
    <w:rsid w:val="00FA06CB"/>
    <w:rsid w:val="00FA2DF3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FDD"/>
    <w:rsid w:val="00FB10AC"/>
    <w:rsid w:val="00FB1D68"/>
    <w:rsid w:val="00FB3E36"/>
    <w:rsid w:val="00FB5035"/>
    <w:rsid w:val="00FB54C9"/>
    <w:rsid w:val="00FB5775"/>
    <w:rsid w:val="00FB7A41"/>
    <w:rsid w:val="00FC076B"/>
    <w:rsid w:val="00FC249C"/>
    <w:rsid w:val="00FC2851"/>
    <w:rsid w:val="00FC4DE1"/>
    <w:rsid w:val="00FC7D0A"/>
    <w:rsid w:val="00FD07C6"/>
    <w:rsid w:val="00FD0D12"/>
    <w:rsid w:val="00FD1A16"/>
    <w:rsid w:val="00FD384D"/>
    <w:rsid w:val="00FD4AB3"/>
    <w:rsid w:val="00FD5981"/>
    <w:rsid w:val="00FD6B54"/>
    <w:rsid w:val="00FE0942"/>
    <w:rsid w:val="00FE0CA1"/>
    <w:rsid w:val="00FE2E6B"/>
    <w:rsid w:val="00FE4226"/>
    <w:rsid w:val="00FE4BF4"/>
    <w:rsid w:val="00FE5110"/>
    <w:rsid w:val="00FE6078"/>
    <w:rsid w:val="00FE661D"/>
    <w:rsid w:val="00FE6F70"/>
    <w:rsid w:val="00FE7191"/>
    <w:rsid w:val="00FF1C12"/>
    <w:rsid w:val="00FF22AC"/>
    <w:rsid w:val="00FF22EC"/>
    <w:rsid w:val="00FF394E"/>
    <w:rsid w:val="00FF40DE"/>
    <w:rsid w:val="00FF49E9"/>
    <w:rsid w:val="00FF4CAF"/>
    <w:rsid w:val="00FF5DC8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FDA0615D-C516-4352-913C-18ED038C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03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2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ng-star-inserted">
    <w:name w:val="ng-star-inserted"/>
    <w:basedOn w:val="a0"/>
    <w:rsid w:val="006348CA"/>
  </w:style>
  <w:style w:type="character" w:customStyle="1" w:styleId="10">
    <w:name w:val="标题 1 字符"/>
    <w:basedOn w:val="a0"/>
    <w:link w:val="1"/>
    <w:rsid w:val="000313D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68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6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3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510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53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404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873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B413A-98BF-477D-80ED-6AF168E0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466</Words>
  <Characters>2603</Characters>
  <Application>Microsoft Office Word</Application>
  <DocSecurity>0</DocSecurity>
  <Lines>55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China Telecom</cp:lastModifiedBy>
  <cp:revision>3</cp:revision>
  <cp:lastPrinted>1900-01-01T17:00:00Z</cp:lastPrinted>
  <dcterms:created xsi:type="dcterms:W3CDTF">2025-11-07T08:52:00Z</dcterms:created>
  <dcterms:modified xsi:type="dcterms:W3CDTF">2025-11-07T08:55:00Z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